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D788F4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02868">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Phil Killoran" w:date="2020-12-31T15:24:00Z">
        <w:r w:rsidR="00A24A60" w:rsidDel="009D5BA2">
          <w:rPr>
            <w:rFonts w:cs="Arial"/>
            <w:color w:val="005EB8"/>
            <w:sz w:val="72"/>
            <w:szCs w:val="52"/>
          </w:rPr>
          <w:delText>2020/21</w:delText>
        </w:r>
      </w:del>
      <w:ins w:id="1" w:author="Phil Killoran" w:date="2020-12-31T15:24:00Z">
        <w:r w:rsidR="009D5BA2">
          <w:rPr>
            <w:rFonts w:cs="Arial"/>
            <w:color w:val="005EB8"/>
            <w:sz w:val="72"/>
            <w:szCs w:val="52"/>
          </w:rPr>
          <w:t>202</w:t>
        </w:r>
      </w:ins>
      <w:ins w:id="2" w:author="Phil Killoran" w:date="2021-01-06T09:45:00Z">
        <w:r w:rsidR="0076621A">
          <w:rPr>
            <w:rFonts w:cs="Arial"/>
            <w:color w:val="005EB8"/>
            <w:sz w:val="72"/>
            <w:szCs w:val="52"/>
          </w:rPr>
          <w:t>1</w:t>
        </w:r>
      </w:ins>
      <w:ins w:id="3" w:author="Phil Killoran" w:date="2020-12-31T15:24:00Z">
        <w:r w:rsidR="009D5BA2">
          <w:rPr>
            <w:rFonts w:cs="Arial"/>
            <w:color w:val="005EB8"/>
            <w:sz w:val="72"/>
            <w:szCs w:val="52"/>
          </w:rPr>
          <w:t>/2</w:t>
        </w:r>
      </w:ins>
      <w:ins w:id="4" w:author="Phil Killoran" w:date="2021-01-06T09:45:00Z">
        <w:r w:rsidR="0076621A">
          <w:rPr>
            <w:rFonts w:cs="Arial"/>
            <w:color w:val="005EB8"/>
            <w:sz w:val="72"/>
            <w:szCs w:val="52"/>
          </w:rPr>
          <w:t>2</w:t>
        </w:r>
      </w:ins>
    </w:p>
    <w:p w14:paraId="1BF24174" w14:textId="4EAE67D0" w:rsidR="0093603A" w:rsidRPr="006F0CA9" w:rsidRDefault="0093603A" w:rsidP="006F0CA9">
      <w:pPr>
        <w:pStyle w:val="Title"/>
        <w:jc w:val="left"/>
        <w:rPr>
          <w:rFonts w:cs="Arial"/>
          <w:color w:val="005EB8"/>
          <w:sz w:val="40"/>
          <w:szCs w:val="32"/>
          <w:u w:val="none"/>
        </w:rPr>
      </w:pPr>
    </w:p>
    <w:p w14:paraId="5DB89B08" w14:textId="3076CCEE" w:rsidR="003B625C" w:rsidRPr="003564FB" w:rsidRDefault="003B04C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2868">
            <w:rPr>
              <w:rFonts w:cs="Arial"/>
              <w:b w:val="0"/>
              <w:color w:val="424D58"/>
              <w:sz w:val="72"/>
              <w:szCs w:val="70"/>
              <w:u w:val="none"/>
            </w:rPr>
            <w:t>Pertussis</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22E549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A24A60">
        <w:rPr>
          <w:rFonts w:cs="Arial"/>
          <w:color w:val="005EB8"/>
          <w:sz w:val="24"/>
          <w:szCs w:val="35"/>
          <w:u w:val="none"/>
        </w:rPr>
        <w:t xml:space="preserve">General Practice Specification and Extraction Service (GPSES), </w:t>
      </w:r>
      <w:r w:rsidR="0093603A" w:rsidRPr="006F0CA9">
        <w:rPr>
          <w:rFonts w:cs="Arial"/>
          <w:color w:val="005EB8"/>
          <w:sz w:val="24"/>
          <w:szCs w:val="35"/>
          <w:u w:val="none"/>
        </w:rPr>
        <w:t xml:space="preserve">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933AAB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5" w:author="Phil Killoran" w:date="2020-12-31T15:24:00Z">
            <w:r w:rsidR="00BF37E4" w:rsidDel="00BF37E4">
              <w:rPr>
                <w:rFonts w:cs="Arial"/>
                <w:color w:val="005EB8"/>
                <w:sz w:val="24"/>
                <w:szCs w:val="35"/>
                <w:u w:val="none"/>
              </w:rPr>
              <w:delText>01/04/2020</w:delText>
            </w:r>
          </w:del>
          <w:ins w:id="6" w:author="Phil Killoran" w:date="2020-12-31T15:24:00Z">
            <w:r w:rsidR="00BF37E4">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444CBC1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7" w:author="Phil Killoran" w:date="2020-12-31T15:25:00Z">
            <w:r w:rsidR="00BF37E4" w:rsidDel="00BF37E4">
              <w:rPr>
                <w:rFonts w:cs="Arial"/>
                <w:color w:val="005EB8"/>
                <w:sz w:val="24"/>
                <w:szCs w:val="35"/>
                <w:u w:val="none"/>
              </w:rPr>
              <w:delText>6.0</w:delText>
            </w:r>
          </w:del>
          <w:ins w:id="8" w:author="Phil Killoran" w:date="2020-12-31T15:25:00Z">
            <w:r w:rsidR="00BF37E4">
              <w:rPr>
                <w:rFonts w:cs="Arial"/>
                <w:color w:val="005EB8"/>
                <w:sz w:val="24"/>
                <w:szCs w:val="35"/>
                <w:u w:val="none"/>
              </w:rPr>
              <w:t>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9" w:name="_Toc422986663"/>
      <w:r w:rsidRPr="006F0CA9">
        <w:rPr>
          <w:sz w:val="40"/>
        </w:rPr>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9001461" w14:textId="08775642" w:rsidR="00B9432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0835338" w:history="1">
            <w:r w:rsidR="00B9432E" w:rsidRPr="00786FCF">
              <w:rPr>
                <w:rStyle w:val="Hyperlink"/>
                <w:noProof/>
              </w:rPr>
              <w:t>1. Amendment history</w:t>
            </w:r>
            <w:r w:rsidR="00B9432E">
              <w:rPr>
                <w:noProof/>
                <w:webHidden/>
              </w:rPr>
              <w:tab/>
            </w:r>
            <w:r w:rsidR="00B9432E">
              <w:rPr>
                <w:noProof/>
                <w:webHidden/>
              </w:rPr>
              <w:fldChar w:fldCharType="begin"/>
            </w:r>
            <w:r w:rsidR="00B9432E">
              <w:rPr>
                <w:noProof/>
                <w:webHidden/>
              </w:rPr>
              <w:instrText xml:space="preserve"> PAGEREF _Toc60835338 \h </w:instrText>
            </w:r>
            <w:r w:rsidR="00B9432E">
              <w:rPr>
                <w:noProof/>
                <w:webHidden/>
              </w:rPr>
            </w:r>
            <w:r w:rsidR="00B9432E">
              <w:rPr>
                <w:noProof/>
                <w:webHidden/>
              </w:rPr>
              <w:fldChar w:fldCharType="separate"/>
            </w:r>
            <w:r w:rsidR="00B9432E">
              <w:rPr>
                <w:noProof/>
                <w:webHidden/>
              </w:rPr>
              <w:t>4</w:t>
            </w:r>
            <w:r w:rsidR="00B9432E">
              <w:rPr>
                <w:noProof/>
                <w:webHidden/>
              </w:rPr>
              <w:fldChar w:fldCharType="end"/>
            </w:r>
          </w:hyperlink>
        </w:p>
        <w:p w14:paraId="631A8BF4" w14:textId="61AC5F4C" w:rsidR="00B9432E" w:rsidRDefault="003B04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39" w:history="1">
            <w:r w:rsidR="00B9432E" w:rsidRPr="00786FCF">
              <w:rPr>
                <w:rStyle w:val="Hyperlink"/>
                <w:noProof/>
              </w:rPr>
              <w:t>2. Background</w:t>
            </w:r>
            <w:r w:rsidR="00B9432E">
              <w:rPr>
                <w:noProof/>
                <w:webHidden/>
              </w:rPr>
              <w:tab/>
            </w:r>
            <w:r w:rsidR="00B9432E">
              <w:rPr>
                <w:noProof/>
                <w:webHidden/>
              </w:rPr>
              <w:fldChar w:fldCharType="begin"/>
            </w:r>
            <w:r w:rsidR="00B9432E">
              <w:rPr>
                <w:noProof/>
                <w:webHidden/>
              </w:rPr>
              <w:instrText xml:space="preserve"> PAGEREF _Toc60835339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0C77EAC2" w14:textId="107F4DDC"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0" w:history="1">
            <w:r w:rsidR="00B9432E" w:rsidRPr="00786FCF">
              <w:rPr>
                <w:rStyle w:val="Hyperlink"/>
                <w:noProof/>
              </w:rPr>
              <w:t>2.1.</w:t>
            </w:r>
            <w:r w:rsidR="00B9432E">
              <w:rPr>
                <w:rFonts w:asciiTheme="minorHAnsi" w:eastAsiaTheme="minorEastAsia" w:hAnsiTheme="minorHAnsi" w:cstheme="minorBidi"/>
                <w:noProof/>
                <w:sz w:val="22"/>
                <w:szCs w:val="22"/>
                <w:lang w:eastAsia="en-GB"/>
              </w:rPr>
              <w:tab/>
            </w:r>
            <w:r w:rsidR="00B9432E" w:rsidRPr="00786FCF">
              <w:rPr>
                <w:rStyle w:val="Hyperlink"/>
                <w:noProof/>
              </w:rPr>
              <w:t>Document purpose</w:t>
            </w:r>
            <w:r w:rsidR="00B9432E">
              <w:rPr>
                <w:noProof/>
                <w:webHidden/>
              </w:rPr>
              <w:tab/>
            </w:r>
            <w:r w:rsidR="00B9432E">
              <w:rPr>
                <w:noProof/>
                <w:webHidden/>
              </w:rPr>
              <w:fldChar w:fldCharType="begin"/>
            </w:r>
            <w:r w:rsidR="00B9432E">
              <w:rPr>
                <w:noProof/>
                <w:webHidden/>
              </w:rPr>
              <w:instrText xml:space="preserve"> PAGEREF _Toc60835340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6F75C328" w14:textId="2B247D2B"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1" w:history="1">
            <w:r w:rsidR="00B9432E" w:rsidRPr="00786FCF">
              <w:rPr>
                <w:rStyle w:val="Hyperlink"/>
                <w:noProof/>
              </w:rPr>
              <w:t>2.2.</w:t>
            </w:r>
            <w:r w:rsidR="00B9432E">
              <w:rPr>
                <w:rFonts w:asciiTheme="minorHAnsi" w:eastAsiaTheme="minorEastAsia" w:hAnsiTheme="minorHAnsi" w:cstheme="minorBidi"/>
                <w:noProof/>
                <w:sz w:val="22"/>
                <w:szCs w:val="22"/>
                <w:lang w:eastAsia="en-GB"/>
              </w:rPr>
              <w:tab/>
            </w:r>
            <w:r w:rsidR="00B9432E" w:rsidRPr="00786FCF">
              <w:rPr>
                <w:rStyle w:val="Hyperlink"/>
                <w:noProof/>
              </w:rPr>
              <w:t>Business rules supporting information</w:t>
            </w:r>
            <w:r w:rsidR="00B9432E">
              <w:rPr>
                <w:noProof/>
                <w:webHidden/>
              </w:rPr>
              <w:tab/>
            </w:r>
            <w:r w:rsidR="00B9432E">
              <w:rPr>
                <w:noProof/>
                <w:webHidden/>
              </w:rPr>
              <w:fldChar w:fldCharType="begin"/>
            </w:r>
            <w:r w:rsidR="00B9432E">
              <w:rPr>
                <w:noProof/>
                <w:webHidden/>
              </w:rPr>
              <w:instrText xml:space="preserve"> PAGEREF _Toc60835341 \h </w:instrText>
            </w:r>
            <w:r w:rsidR="00B9432E">
              <w:rPr>
                <w:noProof/>
                <w:webHidden/>
              </w:rPr>
            </w:r>
            <w:r w:rsidR="00B9432E">
              <w:rPr>
                <w:noProof/>
                <w:webHidden/>
              </w:rPr>
              <w:fldChar w:fldCharType="separate"/>
            </w:r>
            <w:r w:rsidR="00B9432E">
              <w:rPr>
                <w:noProof/>
                <w:webHidden/>
              </w:rPr>
              <w:t>5</w:t>
            </w:r>
            <w:r w:rsidR="00B9432E">
              <w:rPr>
                <w:noProof/>
                <w:webHidden/>
              </w:rPr>
              <w:fldChar w:fldCharType="end"/>
            </w:r>
          </w:hyperlink>
        </w:p>
        <w:p w14:paraId="13CCB598" w14:textId="142961D7"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2" w:history="1">
            <w:r w:rsidR="00B9432E" w:rsidRPr="00786FCF">
              <w:rPr>
                <w:rStyle w:val="Hyperlink"/>
                <w:noProof/>
              </w:rPr>
              <w:t>2.3.</w:t>
            </w:r>
            <w:r w:rsidR="00B9432E">
              <w:rPr>
                <w:rFonts w:asciiTheme="minorHAnsi" w:eastAsiaTheme="minorEastAsia" w:hAnsiTheme="minorHAnsi" w:cstheme="minorBidi"/>
                <w:noProof/>
                <w:sz w:val="22"/>
                <w:szCs w:val="22"/>
                <w:lang w:eastAsia="en-GB"/>
              </w:rPr>
              <w:tab/>
            </w:r>
            <w:r w:rsidR="00B9432E" w:rsidRPr="00786FCF">
              <w:rPr>
                <w:rStyle w:val="Hyperlink"/>
                <w:noProof/>
              </w:rPr>
              <w:t>Clinical codes</w:t>
            </w:r>
            <w:r w:rsidR="00B9432E">
              <w:rPr>
                <w:noProof/>
                <w:webHidden/>
              </w:rPr>
              <w:tab/>
            </w:r>
            <w:r w:rsidR="00B9432E">
              <w:rPr>
                <w:noProof/>
                <w:webHidden/>
              </w:rPr>
              <w:fldChar w:fldCharType="begin"/>
            </w:r>
            <w:r w:rsidR="00B9432E">
              <w:rPr>
                <w:noProof/>
                <w:webHidden/>
              </w:rPr>
              <w:instrText xml:space="preserve"> PAGEREF _Toc60835342 \h </w:instrText>
            </w:r>
            <w:r w:rsidR="00B9432E">
              <w:rPr>
                <w:noProof/>
                <w:webHidden/>
              </w:rPr>
            </w:r>
            <w:r w:rsidR="00B9432E">
              <w:rPr>
                <w:noProof/>
                <w:webHidden/>
              </w:rPr>
              <w:fldChar w:fldCharType="separate"/>
            </w:r>
            <w:r w:rsidR="00B9432E">
              <w:rPr>
                <w:noProof/>
                <w:webHidden/>
              </w:rPr>
              <w:t>6</w:t>
            </w:r>
            <w:r w:rsidR="00B9432E">
              <w:rPr>
                <w:noProof/>
                <w:webHidden/>
              </w:rPr>
              <w:fldChar w:fldCharType="end"/>
            </w:r>
          </w:hyperlink>
        </w:p>
        <w:p w14:paraId="2F5F369A" w14:textId="1292CC8B"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3" w:history="1">
            <w:r w:rsidR="00B9432E" w:rsidRPr="00786FCF">
              <w:rPr>
                <w:rStyle w:val="Hyperlink"/>
                <w:noProof/>
              </w:rPr>
              <w:t>2.4.</w:t>
            </w:r>
            <w:r w:rsidR="00B9432E">
              <w:rPr>
                <w:rFonts w:asciiTheme="minorHAnsi" w:eastAsiaTheme="minorEastAsia" w:hAnsiTheme="minorHAnsi" w:cstheme="minorBidi"/>
                <w:noProof/>
                <w:sz w:val="22"/>
                <w:szCs w:val="22"/>
                <w:lang w:eastAsia="en-GB"/>
              </w:rPr>
              <w:tab/>
            </w:r>
            <w:r w:rsidR="00B9432E" w:rsidRPr="00786FCF">
              <w:rPr>
                <w:rStyle w:val="Hyperlink"/>
                <w:noProof/>
              </w:rPr>
              <w:t>Guidance</w:t>
            </w:r>
            <w:r w:rsidR="00B9432E">
              <w:rPr>
                <w:noProof/>
                <w:webHidden/>
              </w:rPr>
              <w:tab/>
            </w:r>
            <w:r w:rsidR="00B9432E">
              <w:rPr>
                <w:noProof/>
                <w:webHidden/>
              </w:rPr>
              <w:fldChar w:fldCharType="begin"/>
            </w:r>
            <w:r w:rsidR="00B9432E">
              <w:rPr>
                <w:noProof/>
                <w:webHidden/>
              </w:rPr>
              <w:instrText xml:space="preserve"> PAGEREF _Toc60835343 \h </w:instrText>
            </w:r>
            <w:r w:rsidR="00B9432E">
              <w:rPr>
                <w:noProof/>
                <w:webHidden/>
              </w:rPr>
            </w:r>
            <w:r w:rsidR="00B9432E">
              <w:rPr>
                <w:noProof/>
                <w:webHidden/>
              </w:rPr>
              <w:fldChar w:fldCharType="separate"/>
            </w:r>
            <w:r w:rsidR="00B9432E">
              <w:rPr>
                <w:noProof/>
                <w:webHidden/>
              </w:rPr>
              <w:t>6</w:t>
            </w:r>
            <w:r w:rsidR="00B9432E">
              <w:rPr>
                <w:noProof/>
                <w:webHidden/>
              </w:rPr>
              <w:fldChar w:fldCharType="end"/>
            </w:r>
          </w:hyperlink>
        </w:p>
        <w:p w14:paraId="72BE7621" w14:textId="7F87F647" w:rsidR="00B9432E" w:rsidRDefault="003B04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44" w:history="1">
            <w:r w:rsidR="00B9432E" w:rsidRPr="00786FCF">
              <w:rPr>
                <w:rStyle w:val="Hyperlink"/>
                <w:noProof/>
              </w:rPr>
              <w:t>3. Dataset specification</w:t>
            </w:r>
            <w:r w:rsidR="00B9432E">
              <w:rPr>
                <w:noProof/>
                <w:webHidden/>
              </w:rPr>
              <w:tab/>
            </w:r>
            <w:r w:rsidR="00B9432E">
              <w:rPr>
                <w:noProof/>
                <w:webHidden/>
              </w:rPr>
              <w:fldChar w:fldCharType="begin"/>
            </w:r>
            <w:r w:rsidR="00B9432E">
              <w:rPr>
                <w:noProof/>
                <w:webHidden/>
              </w:rPr>
              <w:instrText xml:space="preserve"> PAGEREF _Toc60835344 \h </w:instrText>
            </w:r>
            <w:r w:rsidR="00B9432E">
              <w:rPr>
                <w:noProof/>
                <w:webHidden/>
              </w:rPr>
            </w:r>
            <w:r w:rsidR="00B9432E">
              <w:rPr>
                <w:noProof/>
                <w:webHidden/>
              </w:rPr>
              <w:fldChar w:fldCharType="separate"/>
            </w:r>
            <w:r w:rsidR="00B9432E">
              <w:rPr>
                <w:noProof/>
                <w:webHidden/>
              </w:rPr>
              <w:t>7</w:t>
            </w:r>
            <w:r w:rsidR="00B9432E">
              <w:rPr>
                <w:noProof/>
                <w:webHidden/>
              </w:rPr>
              <w:fldChar w:fldCharType="end"/>
            </w:r>
          </w:hyperlink>
        </w:p>
        <w:p w14:paraId="0FC6B512" w14:textId="22EC7AAE"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5" w:history="1">
            <w:r w:rsidR="00B9432E" w:rsidRPr="00786FCF">
              <w:rPr>
                <w:rStyle w:val="Hyperlink"/>
                <w:noProof/>
              </w:rPr>
              <w:t>3.1</w:t>
            </w:r>
            <w:r w:rsidR="00B9432E">
              <w:rPr>
                <w:rFonts w:asciiTheme="minorHAnsi" w:eastAsiaTheme="minorEastAsia" w:hAnsiTheme="minorHAnsi" w:cstheme="minorBidi"/>
                <w:noProof/>
                <w:sz w:val="22"/>
                <w:szCs w:val="22"/>
                <w:lang w:eastAsia="en-GB"/>
              </w:rPr>
              <w:tab/>
            </w:r>
            <w:r w:rsidR="00B9432E" w:rsidRPr="00786FCF">
              <w:rPr>
                <w:rStyle w:val="Hyperlink"/>
                <w:noProof/>
              </w:rPr>
              <w:t>Qualifying dates</w:t>
            </w:r>
            <w:r w:rsidR="00B9432E">
              <w:rPr>
                <w:noProof/>
                <w:webHidden/>
              </w:rPr>
              <w:tab/>
            </w:r>
            <w:r w:rsidR="00B9432E">
              <w:rPr>
                <w:noProof/>
                <w:webHidden/>
              </w:rPr>
              <w:fldChar w:fldCharType="begin"/>
            </w:r>
            <w:r w:rsidR="00B9432E">
              <w:rPr>
                <w:noProof/>
                <w:webHidden/>
              </w:rPr>
              <w:instrText xml:space="preserve"> PAGEREF _Toc60835345 \h </w:instrText>
            </w:r>
            <w:r w:rsidR="00B9432E">
              <w:rPr>
                <w:noProof/>
                <w:webHidden/>
              </w:rPr>
            </w:r>
            <w:r w:rsidR="00B9432E">
              <w:rPr>
                <w:noProof/>
                <w:webHidden/>
              </w:rPr>
              <w:fldChar w:fldCharType="separate"/>
            </w:r>
            <w:r w:rsidR="00B9432E">
              <w:rPr>
                <w:noProof/>
                <w:webHidden/>
              </w:rPr>
              <w:t>7</w:t>
            </w:r>
            <w:r w:rsidR="00B9432E">
              <w:rPr>
                <w:noProof/>
                <w:webHidden/>
              </w:rPr>
              <w:fldChar w:fldCharType="end"/>
            </w:r>
          </w:hyperlink>
        </w:p>
        <w:p w14:paraId="551D285D" w14:textId="04F4B490"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46" w:history="1">
            <w:r w:rsidR="00B9432E" w:rsidRPr="00786FCF">
              <w:rPr>
                <w:rStyle w:val="Hyperlink"/>
                <w:noProof/>
                <w:lang w:eastAsia="en-GB"/>
              </w:rPr>
              <w:t>3.2</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Patient selection criteria</w:t>
            </w:r>
            <w:r w:rsidR="00B9432E">
              <w:rPr>
                <w:noProof/>
                <w:webHidden/>
              </w:rPr>
              <w:tab/>
            </w:r>
            <w:r w:rsidR="00B9432E">
              <w:rPr>
                <w:noProof/>
                <w:webHidden/>
              </w:rPr>
              <w:fldChar w:fldCharType="begin"/>
            </w:r>
            <w:r w:rsidR="00B9432E">
              <w:rPr>
                <w:noProof/>
                <w:webHidden/>
              </w:rPr>
              <w:instrText xml:space="preserve"> PAGEREF _Toc60835346 \h </w:instrText>
            </w:r>
            <w:r w:rsidR="00B9432E">
              <w:rPr>
                <w:noProof/>
                <w:webHidden/>
              </w:rPr>
            </w:r>
            <w:r w:rsidR="00B9432E">
              <w:rPr>
                <w:noProof/>
                <w:webHidden/>
              </w:rPr>
              <w:fldChar w:fldCharType="separate"/>
            </w:r>
            <w:r w:rsidR="00B9432E">
              <w:rPr>
                <w:noProof/>
                <w:webHidden/>
              </w:rPr>
              <w:t>10</w:t>
            </w:r>
            <w:r w:rsidR="00B9432E">
              <w:rPr>
                <w:noProof/>
                <w:webHidden/>
              </w:rPr>
              <w:fldChar w:fldCharType="end"/>
            </w:r>
          </w:hyperlink>
        </w:p>
        <w:p w14:paraId="5AA253CC" w14:textId="51D6563C" w:rsidR="00B9432E" w:rsidRDefault="003B04CD">
          <w:pPr>
            <w:pStyle w:val="TOC3"/>
            <w:rPr>
              <w:rFonts w:asciiTheme="minorHAnsi" w:eastAsiaTheme="minorEastAsia" w:hAnsiTheme="minorHAnsi" w:cstheme="minorBidi"/>
              <w:noProof/>
              <w:sz w:val="22"/>
              <w:szCs w:val="22"/>
              <w:lang w:eastAsia="en-GB"/>
            </w:rPr>
          </w:pPr>
          <w:hyperlink w:anchor="_Toc60835347" w:history="1">
            <w:r w:rsidR="00B9432E" w:rsidRPr="00786FCF">
              <w:rPr>
                <w:rStyle w:val="Hyperlink"/>
                <w:noProof/>
                <w:lang w:eastAsia="en-GB"/>
              </w:rPr>
              <w:t>3.2.1</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GMS registration status</w:t>
            </w:r>
            <w:r w:rsidR="00B9432E">
              <w:rPr>
                <w:noProof/>
                <w:webHidden/>
              </w:rPr>
              <w:tab/>
            </w:r>
            <w:r w:rsidR="00B9432E">
              <w:rPr>
                <w:noProof/>
                <w:webHidden/>
              </w:rPr>
              <w:fldChar w:fldCharType="begin"/>
            </w:r>
            <w:r w:rsidR="00B9432E">
              <w:rPr>
                <w:noProof/>
                <w:webHidden/>
              </w:rPr>
              <w:instrText xml:space="preserve"> PAGEREF _Toc60835347 \h </w:instrText>
            </w:r>
            <w:r w:rsidR="00B9432E">
              <w:rPr>
                <w:noProof/>
                <w:webHidden/>
              </w:rPr>
            </w:r>
            <w:r w:rsidR="00B9432E">
              <w:rPr>
                <w:noProof/>
                <w:webHidden/>
              </w:rPr>
              <w:fldChar w:fldCharType="separate"/>
            </w:r>
            <w:r w:rsidR="00B9432E">
              <w:rPr>
                <w:noProof/>
                <w:webHidden/>
              </w:rPr>
              <w:t>10</w:t>
            </w:r>
            <w:r w:rsidR="00B9432E">
              <w:rPr>
                <w:noProof/>
                <w:webHidden/>
              </w:rPr>
              <w:fldChar w:fldCharType="end"/>
            </w:r>
          </w:hyperlink>
        </w:p>
        <w:p w14:paraId="2075950C" w14:textId="5438EC3C" w:rsidR="00B9432E" w:rsidRDefault="003B04CD">
          <w:pPr>
            <w:pStyle w:val="TOC3"/>
            <w:rPr>
              <w:rFonts w:asciiTheme="minorHAnsi" w:eastAsiaTheme="minorEastAsia" w:hAnsiTheme="minorHAnsi" w:cstheme="minorBidi"/>
              <w:noProof/>
              <w:sz w:val="22"/>
              <w:szCs w:val="22"/>
              <w:lang w:eastAsia="en-GB"/>
            </w:rPr>
          </w:pPr>
          <w:hyperlink w:anchor="_Toc60835348" w:history="1">
            <w:r w:rsidR="00B9432E" w:rsidRPr="00786FCF">
              <w:rPr>
                <w:rStyle w:val="Hyperlink"/>
                <w:noProof/>
                <w:lang w:eastAsia="en-GB"/>
              </w:rPr>
              <w:t>3.2.2</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Populations</w:t>
            </w:r>
            <w:r w:rsidR="00B9432E">
              <w:rPr>
                <w:noProof/>
                <w:webHidden/>
              </w:rPr>
              <w:tab/>
            </w:r>
            <w:r w:rsidR="00B9432E">
              <w:rPr>
                <w:noProof/>
                <w:webHidden/>
              </w:rPr>
              <w:fldChar w:fldCharType="begin"/>
            </w:r>
            <w:r w:rsidR="00B9432E">
              <w:rPr>
                <w:noProof/>
                <w:webHidden/>
              </w:rPr>
              <w:instrText xml:space="preserve"> PAGEREF _Toc60835348 \h </w:instrText>
            </w:r>
            <w:r w:rsidR="00B9432E">
              <w:rPr>
                <w:noProof/>
                <w:webHidden/>
              </w:rPr>
            </w:r>
            <w:r w:rsidR="00B9432E">
              <w:rPr>
                <w:noProof/>
                <w:webHidden/>
              </w:rPr>
              <w:fldChar w:fldCharType="separate"/>
            </w:r>
            <w:r w:rsidR="00B9432E">
              <w:rPr>
                <w:noProof/>
                <w:webHidden/>
              </w:rPr>
              <w:t>11</w:t>
            </w:r>
            <w:r w:rsidR="00B9432E">
              <w:rPr>
                <w:noProof/>
                <w:webHidden/>
              </w:rPr>
              <w:fldChar w:fldCharType="end"/>
            </w:r>
          </w:hyperlink>
        </w:p>
        <w:p w14:paraId="59E3C254" w14:textId="0F8DBE60" w:rsidR="00B9432E" w:rsidRDefault="003B04CD">
          <w:pPr>
            <w:pStyle w:val="TOC3"/>
            <w:rPr>
              <w:rFonts w:asciiTheme="minorHAnsi" w:eastAsiaTheme="minorEastAsia" w:hAnsiTheme="minorHAnsi" w:cstheme="minorBidi"/>
              <w:noProof/>
              <w:sz w:val="22"/>
              <w:szCs w:val="22"/>
              <w:lang w:eastAsia="en-GB"/>
            </w:rPr>
          </w:pPr>
          <w:hyperlink w:anchor="_Toc60835349" w:history="1">
            <w:r w:rsidR="00B9432E" w:rsidRPr="00786FCF">
              <w:rPr>
                <w:rStyle w:val="Hyperlink"/>
                <w:noProof/>
              </w:rPr>
              <w:t>3.2.3</w:t>
            </w:r>
            <w:r w:rsidR="00B9432E">
              <w:rPr>
                <w:rFonts w:asciiTheme="minorHAnsi" w:eastAsiaTheme="minorEastAsia" w:hAnsiTheme="minorHAnsi" w:cstheme="minorBidi"/>
                <w:noProof/>
                <w:sz w:val="22"/>
                <w:szCs w:val="22"/>
                <w:lang w:eastAsia="en-GB"/>
              </w:rPr>
              <w:tab/>
            </w:r>
            <w:r w:rsidR="00B9432E" w:rsidRPr="00786FCF">
              <w:rPr>
                <w:rStyle w:val="Hyperlink"/>
                <w:noProof/>
              </w:rPr>
              <w:t>Clinical code clusters</w:t>
            </w:r>
            <w:r w:rsidR="00B9432E">
              <w:rPr>
                <w:noProof/>
                <w:webHidden/>
              </w:rPr>
              <w:tab/>
            </w:r>
            <w:r w:rsidR="00B9432E">
              <w:rPr>
                <w:noProof/>
                <w:webHidden/>
              </w:rPr>
              <w:fldChar w:fldCharType="begin"/>
            </w:r>
            <w:r w:rsidR="00B9432E">
              <w:rPr>
                <w:noProof/>
                <w:webHidden/>
              </w:rPr>
              <w:instrText xml:space="preserve"> PAGEREF _Toc60835349 \h </w:instrText>
            </w:r>
            <w:r w:rsidR="00B9432E">
              <w:rPr>
                <w:noProof/>
                <w:webHidden/>
              </w:rPr>
            </w:r>
            <w:r w:rsidR="00B9432E">
              <w:rPr>
                <w:noProof/>
                <w:webHidden/>
              </w:rPr>
              <w:fldChar w:fldCharType="separate"/>
            </w:r>
            <w:r w:rsidR="00B9432E">
              <w:rPr>
                <w:noProof/>
                <w:webHidden/>
              </w:rPr>
              <w:t>12</w:t>
            </w:r>
            <w:r w:rsidR="00B9432E">
              <w:rPr>
                <w:noProof/>
                <w:webHidden/>
              </w:rPr>
              <w:fldChar w:fldCharType="end"/>
            </w:r>
          </w:hyperlink>
        </w:p>
        <w:p w14:paraId="11A2E99C" w14:textId="003D20E6" w:rsidR="00B9432E" w:rsidRDefault="003B04CD">
          <w:pPr>
            <w:pStyle w:val="TOC3"/>
            <w:rPr>
              <w:rFonts w:asciiTheme="minorHAnsi" w:eastAsiaTheme="minorEastAsia" w:hAnsiTheme="minorHAnsi" w:cstheme="minorBidi"/>
              <w:noProof/>
              <w:sz w:val="22"/>
              <w:szCs w:val="22"/>
              <w:lang w:eastAsia="en-GB"/>
            </w:rPr>
          </w:pPr>
          <w:hyperlink w:anchor="_Toc60835350" w:history="1">
            <w:r w:rsidR="00B9432E" w:rsidRPr="00786FCF">
              <w:rPr>
                <w:rStyle w:val="Hyperlink"/>
                <w:noProof/>
                <w:lang w:eastAsia="en-GB"/>
              </w:rPr>
              <w:t>3.2.4</w:t>
            </w:r>
            <w:r w:rsidR="00B9432E">
              <w:rPr>
                <w:rFonts w:asciiTheme="minorHAnsi" w:eastAsiaTheme="minorEastAsia" w:hAnsiTheme="minorHAnsi" w:cstheme="minorBidi"/>
                <w:noProof/>
                <w:sz w:val="22"/>
                <w:szCs w:val="22"/>
                <w:lang w:eastAsia="en-GB"/>
              </w:rPr>
              <w:tab/>
            </w:r>
            <w:r w:rsidR="00B9432E" w:rsidRPr="00786FCF">
              <w:rPr>
                <w:rStyle w:val="Hyperlink"/>
                <w:noProof/>
                <w:lang w:eastAsia="en-GB"/>
              </w:rPr>
              <w:t>Clinical data extraction criteria</w:t>
            </w:r>
            <w:r w:rsidR="00B9432E">
              <w:rPr>
                <w:noProof/>
                <w:webHidden/>
              </w:rPr>
              <w:tab/>
            </w:r>
            <w:r w:rsidR="00B9432E">
              <w:rPr>
                <w:noProof/>
                <w:webHidden/>
              </w:rPr>
              <w:fldChar w:fldCharType="begin"/>
            </w:r>
            <w:r w:rsidR="00B9432E">
              <w:rPr>
                <w:noProof/>
                <w:webHidden/>
              </w:rPr>
              <w:instrText xml:space="preserve"> PAGEREF _Toc60835350 \h </w:instrText>
            </w:r>
            <w:r w:rsidR="00B9432E">
              <w:rPr>
                <w:noProof/>
                <w:webHidden/>
              </w:rPr>
            </w:r>
            <w:r w:rsidR="00B9432E">
              <w:rPr>
                <w:noProof/>
                <w:webHidden/>
              </w:rPr>
              <w:fldChar w:fldCharType="separate"/>
            </w:r>
            <w:r w:rsidR="00B9432E">
              <w:rPr>
                <w:noProof/>
                <w:webHidden/>
              </w:rPr>
              <w:t>13</w:t>
            </w:r>
            <w:r w:rsidR="00B9432E">
              <w:rPr>
                <w:noProof/>
                <w:webHidden/>
              </w:rPr>
              <w:fldChar w:fldCharType="end"/>
            </w:r>
          </w:hyperlink>
        </w:p>
        <w:p w14:paraId="31E8B806" w14:textId="33B107FF" w:rsidR="00B9432E" w:rsidRDefault="003B04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51" w:history="1">
            <w:r w:rsidR="00B9432E" w:rsidRPr="00786FCF">
              <w:rPr>
                <w:rStyle w:val="Hyperlink"/>
                <w:noProof/>
              </w:rPr>
              <w:t>4. Outputs</w:t>
            </w:r>
            <w:r w:rsidR="00B9432E">
              <w:rPr>
                <w:noProof/>
                <w:webHidden/>
              </w:rPr>
              <w:tab/>
            </w:r>
            <w:r w:rsidR="00B9432E">
              <w:rPr>
                <w:noProof/>
                <w:webHidden/>
              </w:rPr>
              <w:fldChar w:fldCharType="begin"/>
            </w:r>
            <w:r w:rsidR="00B9432E">
              <w:rPr>
                <w:noProof/>
                <w:webHidden/>
              </w:rPr>
              <w:instrText xml:space="preserve"> PAGEREF _Toc60835351 \h </w:instrText>
            </w:r>
            <w:r w:rsidR="00B9432E">
              <w:rPr>
                <w:noProof/>
                <w:webHidden/>
              </w:rPr>
            </w:r>
            <w:r w:rsidR="00B9432E">
              <w:rPr>
                <w:noProof/>
                <w:webHidden/>
              </w:rPr>
              <w:fldChar w:fldCharType="separate"/>
            </w:r>
            <w:r w:rsidR="00B9432E">
              <w:rPr>
                <w:noProof/>
                <w:webHidden/>
              </w:rPr>
              <w:t>15</w:t>
            </w:r>
            <w:r w:rsidR="00B9432E">
              <w:rPr>
                <w:noProof/>
                <w:webHidden/>
              </w:rPr>
              <w:fldChar w:fldCharType="end"/>
            </w:r>
          </w:hyperlink>
        </w:p>
        <w:p w14:paraId="47E89A6B" w14:textId="30087EEF"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52" w:history="1">
            <w:r w:rsidR="00B9432E" w:rsidRPr="00786FCF">
              <w:rPr>
                <w:rStyle w:val="Hyperlink"/>
                <w:noProof/>
              </w:rPr>
              <w:t>4.1.</w:t>
            </w:r>
            <w:r w:rsidR="00B9432E">
              <w:rPr>
                <w:rFonts w:asciiTheme="minorHAnsi" w:eastAsiaTheme="minorEastAsia" w:hAnsiTheme="minorHAnsi" w:cstheme="minorBidi"/>
                <w:noProof/>
                <w:sz w:val="22"/>
                <w:szCs w:val="22"/>
                <w:lang w:eastAsia="en-GB"/>
              </w:rPr>
              <w:tab/>
            </w:r>
            <w:r w:rsidR="00B9432E" w:rsidRPr="00786FCF">
              <w:rPr>
                <w:rStyle w:val="Hyperlink"/>
                <w:noProof/>
              </w:rPr>
              <w:t>Indicator(s)</w:t>
            </w:r>
            <w:r w:rsidR="00B9432E">
              <w:rPr>
                <w:noProof/>
                <w:webHidden/>
              </w:rPr>
              <w:tab/>
            </w:r>
            <w:r w:rsidR="00B9432E">
              <w:rPr>
                <w:noProof/>
                <w:webHidden/>
              </w:rPr>
              <w:fldChar w:fldCharType="begin"/>
            </w:r>
            <w:r w:rsidR="00B9432E">
              <w:rPr>
                <w:noProof/>
                <w:webHidden/>
              </w:rPr>
              <w:instrText xml:space="preserve"> PAGEREF _Toc60835352 \h </w:instrText>
            </w:r>
            <w:r w:rsidR="00B9432E">
              <w:rPr>
                <w:noProof/>
                <w:webHidden/>
              </w:rPr>
            </w:r>
            <w:r w:rsidR="00B9432E">
              <w:rPr>
                <w:noProof/>
                <w:webHidden/>
              </w:rPr>
              <w:fldChar w:fldCharType="separate"/>
            </w:r>
            <w:r w:rsidR="00B9432E">
              <w:rPr>
                <w:noProof/>
                <w:webHidden/>
              </w:rPr>
              <w:t>15</w:t>
            </w:r>
            <w:r w:rsidR="00B9432E">
              <w:rPr>
                <w:noProof/>
                <w:webHidden/>
              </w:rPr>
              <w:fldChar w:fldCharType="end"/>
            </w:r>
          </w:hyperlink>
        </w:p>
        <w:p w14:paraId="4178C55A" w14:textId="4E4B6DEF"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53" w:history="1">
            <w:r w:rsidR="00B9432E" w:rsidRPr="00786FCF">
              <w:rPr>
                <w:rStyle w:val="Hyperlink"/>
                <w:noProof/>
              </w:rPr>
              <w:t>4.2.</w:t>
            </w:r>
            <w:r w:rsidR="00B9432E">
              <w:rPr>
                <w:rFonts w:asciiTheme="minorHAnsi" w:eastAsiaTheme="minorEastAsia" w:hAnsiTheme="minorHAnsi" w:cstheme="minorBidi"/>
                <w:noProof/>
                <w:sz w:val="22"/>
                <w:szCs w:val="22"/>
                <w:lang w:eastAsia="en-GB"/>
              </w:rPr>
              <w:tab/>
            </w:r>
            <w:r w:rsidR="00B9432E" w:rsidRPr="00786FCF">
              <w:rPr>
                <w:rStyle w:val="Hyperlink"/>
                <w:noProof/>
              </w:rPr>
              <w:t>Payment count(s)</w:t>
            </w:r>
            <w:r w:rsidR="00B9432E">
              <w:rPr>
                <w:noProof/>
                <w:webHidden/>
              </w:rPr>
              <w:tab/>
            </w:r>
            <w:r w:rsidR="00B9432E">
              <w:rPr>
                <w:noProof/>
                <w:webHidden/>
              </w:rPr>
              <w:fldChar w:fldCharType="begin"/>
            </w:r>
            <w:r w:rsidR="00B9432E">
              <w:rPr>
                <w:noProof/>
                <w:webHidden/>
              </w:rPr>
              <w:instrText xml:space="preserve"> PAGEREF _Toc60835353 \h </w:instrText>
            </w:r>
            <w:r w:rsidR="00B9432E">
              <w:rPr>
                <w:noProof/>
                <w:webHidden/>
              </w:rPr>
            </w:r>
            <w:r w:rsidR="00B9432E">
              <w:rPr>
                <w:noProof/>
                <w:webHidden/>
              </w:rPr>
              <w:fldChar w:fldCharType="separate"/>
            </w:r>
            <w:r w:rsidR="00B9432E">
              <w:rPr>
                <w:noProof/>
                <w:webHidden/>
              </w:rPr>
              <w:t>16</w:t>
            </w:r>
            <w:r w:rsidR="00B9432E">
              <w:rPr>
                <w:noProof/>
                <w:webHidden/>
              </w:rPr>
              <w:fldChar w:fldCharType="end"/>
            </w:r>
          </w:hyperlink>
        </w:p>
        <w:p w14:paraId="5137D64D" w14:textId="6B79DA8D" w:rsidR="00B9432E" w:rsidRDefault="003B04CD">
          <w:pPr>
            <w:pStyle w:val="TOC3"/>
            <w:rPr>
              <w:rFonts w:asciiTheme="minorHAnsi" w:eastAsiaTheme="minorEastAsia" w:hAnsiTheme="minorHAnsi" w:cstheme="minorBidi"/>
              <w:noProof/>
              <w:sz w:val="22"/>
              <w:szCs w:val="22"/>
              <w:lang w:eastAsia="en-GB"/>
            </w:rPr>
          </w:pPr>
          <w:hyperlink w:anchor="_Toc60835354" w:history="1">
            <w:r w:rsidR="00B9432E" w:rsidRPr="00786FCF">
              <w:rPr>
                <w:rStyle w:val="Hyperlink"/>
                <w:noProof/>
              </w:rPr>
              <w:t>PT001</w:t>
            </w:r>
            <w:r w:rsidR="00B9432E">
              <w:rPr>
                <w:noProof/>
                <w:webHidden/>
              </w:rPr>
              <w:tab/>
            </w:r>
            <w:r w:rsidR="00B9432E">
              <w:rPr>
                <w:noProof/>
                <w:webHidden/>
              </w:rPr>
              <w:fldChar w:fldCharType="begin"/>
            </w:r>
            <w:r w:rsidR="00B9432E">
              <w:rPr>
                <w:noProof/>
                <w:webHidden/>
              </w:rPr>
              <w:instrText xml:space="preserve"> PAGEREF _Toc60835354 \h </w:instrText>
            </w:r>
            <w:r w:rsidR="00B9432E">
              <w:rPr>
                <w:noProof/>
                <w:webHidden/>
              </w:rPr>
            </w:r>
            <w:r w:rsidR="00B9432E">
              <w:rPr>
                <w:noProof/>
                <w:webHidden/>
              </w:rPr>
              <w:fldChar w:fldCharType="separate"/>
            </w:r>
            <w:r w:rsidR="00B9432E">
              <w:rPr>
                <w:noProof/>
                <w:webHidden/>
              </w:rPr>
              <w:t>16</w:t>
            </w:r>
            <w:r w:rsidR="00B9432E">
              <w:rPr>
                <w:noProof/>
                <w:webHidden/>
              </w:rPr>
              <w:fldChar w:fldCharType="end"/>
            </w:r>
          </w:hyperlink>
        </w:p>
        <w:p w14:paraId="6625222F" w14:textId="6E4C73E2"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55" w:history="1">
            <w:r w:rsidR="00B9432E" w:rsidRPr="00786FCF">
              <w:rPr>
                <w:rStyle w:val="Hyperlink"/>
                <w:noProof/>
              </w:rPr>
              <w:t>4.3.</w:t>
            </w:r>
            <w:r w:rsidR="00B9432E">
              <w:rPr>
                <w:rFonts w:asciiTheme="minorHAnsi" w:eastAsiaTheme="minorEastAsia" w:hAnsiTheme="minorHAnsi" w:cstheme="minorBidi"/>
                <w:noProof/>
                <w:sz w:val="22"/>
                <w:szCs w:val="22"/>
                <w:lang w:eastAsia="en-GB"/>
              </w:rPr>
              <w:tab/>
            </w:r>
            <w:r w:rsidR="00B9432E" w:rsidRPr="00786FCF">
              <w:rPr>
                <w:rStyle w:val="Hyperlink"/>
                <w:noProof/>
              </w:rPr>
              <w:t>Management information count(s)</w:t>
            </w:r>
            <w:r w:rsidR="00B9432E">
              <w:rPr>
                <w:noProof/>
                <w:webHidden/>
              </w:rPr>
              <w:tab/>
            </w:r>
            <w:r w:rsidR="00B9432E">
              <w:rPr>
                <w:noProof/>
                <w:webHidden/>
              </w:rPr>
              <w:fldChar w:fldCharType="begin"/>
            </w:r>
            <w:r w:rsidR="00B9432E">
              <w:rPr>
                <w:noProof/>
                <w:webHidden/>
              </w:rPr>
              <w:instrText xml:space="preserve"> PAGEREF _Toc60835355 \h </w:instrText>
            </w:r>
            <w:r w:rsidR="00B9432E">
              <w:rPr>
                <w:noProof/>
                <w:webHidden/>
              </w:rPr>
            </w:r>
            <w:r w:rsidR="00B9432E">
              <w:rPr>
                <w:noProof/>
                <w:webHidden/>
              </w:rPr>
              <w:fldChar w:fldCharType="separate"/>
            </w:r>
            <w:r w:rsidR="00B9432E">
              <w:rPr>
                <w:noProof/>
                <w:webHidden/>
              </w:rPr>
              <w:t>17</w:t>
            </w:r>
            <w:r w:rsidR="00B9432E">
              <w:rPr>
                <w:noProof/>
                <w:webHidden/>
              </w:rPr>
              <w:fldChar w:fldCharType="end"/>
            </w:r>
          </w:hyperlink>
        </w:p>
        <w:p w14:paraId="399D5997" w14:textId="0F0CA189" w:rsidR="00B9432E" w:rsidRDefault="003B04CD">
          <w:pPr>
            <w:pStyle w:val="TOC3"/>
            <w:rPr>
              <w:rFonts w:asciiTheme="minorHAnsi" w:eastAsiaTheme="minorEastAsia" w:hAnsiTheme="minorHAnsi" w:cstheme="minorBidi"/>
              <w:noProof/>
              <w:sz w:val="22"/>
              <w:szCs w:val="22"/>
              <w:lang w:eastAsia="en-GB"/>
            </w:rPr>
          </w:pPr>
          <w:hyperlink w:anchor="_Toc60835356" w:history="1">
            <w:r w:rsidR="00B9432E" w:rsidRPr="00786FCF">
              <w:rPr>
                <w:rStyle w:val="Hyperlink"/>
                <w:noProof/>
              </w:rPr>
              <w:t>PTMI001</w:t>
            </w:r>
            <w:r w:rsidR="00B9432E">
              <w:rPr>
                <w:noProof/>
                <w:webHidden/>
              </w:rPr>
              <w:tab/>
            </w:r>
            <w:r w:rsidR="00B9432E">
              <w:rPr>
                <w:noProof/>
                <w:webHidden/>
              </w:rPr>
              <w:fldChar w:fldCharType="begin"/>
            </w:r>
            <w:r w:rsidR="00B9432E">
              <w:rPr>
                <w:noProof/>
                <w:webHidden/>
              </w:rPr>
              <w:instrText xml:space="preserve"> PAGEREF _Toc60835356 \h </w:instrText>
            </w:r>
            <w:r w:rsidR="00B9432E">
              <w:rPr>
                <w:noProof/>
                <w:webHidden/>
              </w:rPr>
            </w:r>
            <w:r w:rsidR="00B9432E">
              <w:rPr>
                <w:noProof/>
                <w:webHidden/>
              </w:rPr>
              <w:fldChar w:fldCharType="separate"/>
            </w:r>
            <w:r w:rsidR="00B9432E">
              <w:rPr>
                <w:noProof/>
                <w:webHidden/>
              </w:rPr>
              <w:t>17</w:t>
            </w:r>
            <w:r w:rsidR="00B9432E">
              <w:rPr>
                <w:noProof/>
                <w:webHidden/>
              </w:rPr>
              <w:fldChar w:fldCharType="end"/>
            </w:r>
          </w:hyperlink>
        </w:p>
        <w:p w14:paraId="6482BAA3" w14:textId="5B6FEF62" w:rsidR="00B9432E" w:rsidRDefault="003B04CD">
          <w:pPr>
            <w:pStyle w:val="TOC3"/>
            <w:rPr>
              <w:rFonts w:asciiTheme="minorHAnsi" w:eastAsiaTheme="minorEastAsia" w:hAnsiTheme="minorHAnsi" w:cstheme="minorBidi"/>
              <w:noProof/>
              <w:sz w:val="22"/>
              <w:szCs w:val="22"/>
              <w:lang w:eastAsia="en-GB"/>
            </w:rPr>
          </w:pPr>
          <w:hyperlink w:anchor="_Toc60835357" w:history="1">
            <w:r w:rsidR="00B9432E" w:rsidRPr="00786FCF">
              <w:rPr>
                <w:rStyle w:val="Hyperlink"/>
                <w:noProof/>
              </w:rPr>
              <w:t>PTMI002</w:t>
            </w:r>
            <w:r w:rsidR="00B9432E">
              <w:rPr>
                <w:noProof/>
                <w:webHidden/>
              </w:rPr>
              <w:tab/>
            </w:r>
            <w:r w:rsidR="00B9432E">
              <w:rPr>
                <w:noProof/>
                <w:webHidden/>
              </w:rPr>
              <w:fldChar w:fldCharType="begin"/>
            </w:r>
            <w:r w:rsidR="00B9432E">
              <w:rPr>
                <w:noProof/>
                <w:webHidden/>
              </w:rPr>
              <w:instrText xml:space="preserve"> PAGEREF _Toc60835357 \h </w:instrText>
            </w:r>
            <w:r w:rsidR="00B9432E">
              <w:rPr>
                <w:noProof/>
                <w:webHidden/>
              </w:rPr>
            </w:r>
            <w:r w:rsidR="00B9432E">
              <w:rPr>
                <w:noProof/>
                <w:webHidden/>
              </w:rPr>
              <w:fldChar w:fldCharType="separate"/>
            </w:r>
            <w:r w:rsidR="00B9432E">
              <w:rPr>
                <w:noProof/>
                <w:webHidden/>
              </w:rPr>
              <w:t>18</w:t>
            </w:r>
            <w:r w:rsidR="00B9432E">
              <w:rPr>
                <w:noProof/>
                <w:webHidden/>
              </w:rPr>
              <w:fldChar w:fldCharType="end"/>
            </w:r>
          </w:hyperlink>
        </w:p>
        <w:p w14:paraId="063EF5AE" w14:textId="436FC103" w:rsidR="00B9432E" w:rsidRDefault="003B04CD">
          <w:pPr>
            <w:pStyle w:val="TOC2"/>
            <w:tabs>
              <w:tab w:val="left" w:pos="1134"/>
            </w:tabs>
            <w:rPr>
              <w:rFonts w:asciiTheme="minorHAnsi" w:eastAsiaTheme="minorEastAsia" w:hAnsiTheme="minorHAnsi" w:cstheme="minorBidi"/>
              <w:noProof/>
              <w:sz w:val="22"/>
              <w:szCs w:val="22"/>
              <w:lang w:eastAsia="en-GB"/>
            </w:rPr>
          </w:pPr>
          <w:hyperlink w:anchor="_Toc60835358" w:history="1">
            <w:r w:rsidR="00B9432E" w:rsidRPr="00786FCF">
              <w:rPr>
                <w:rStyle w:val="Hyperlink"/>
                <w:noProof/>
              </w:rPr>
              <w:t>4.4.</w:t>
            </w:r>
            <w:r w:rsidR="00B9432E">
              <w:rPr>
                <w:rFonts w:asciiTheme="minorHAnsi" w:eastAsiaTheme="minorEastAsia" w:hAnsiTheme="minorHAnsi" w:cstheme="minorBidi"/>
                <w:noProof/>
                <w:sz w:val="22"/>
                <w:szCs w:val="22"/>
                <w:lang w:eastAsia="en-GB"/>
              </w:rPr>
              <w:tab/>
            </w:r>
            <w:r w:rsidR="00B9432E" w:rsidRPr="00786FCF">
              <w:rPr>
                <w:rStyle w:val="Hyperlink"/>
                <w:noProof/>
              </w:rPr>
              <w:t>Patient-level extract(s)</w:t>
            </w:r>
            <w:r w:rsidR="00B9432E">
              <w:rPr>
                <w:noProof/>
                <w:webHidden/>
              </w:rPr>
              <w:tab/>
            </w:r>
            <w:r w:rsidR="00B9432E">
              <w:rPr>
                <w:noProof/>
                <w:webHidden/>
              </w:rPr>
              <w:fldChar w:fldCharType="begin"/>
            </w:r>
            <w:r w:rsidR="00B9432E">
              <w:rPr>
                <w:noProof/>
                <w:webHidden/>
              </w:rPr>
              <w:instrText xml:space="preserve"> PAGEREF _Toc60835358 \h </w:instrText>
            </w:r>
            <w:r w:rsidR="00B9432E">
              <w:rPr>
                <w:noProof/>
                <w:webHidden/>
              </w:rPr>
            </w:r>
            <w:r w:rsidR="00B9432E">
              <w:rPr>
                <w:noProof/>
                <w:webHidden/>
              </w:rPr>
              <w:fldChar w:fldCharType="separate"/>
            </w:r>
            <w:r w:rsidR="00B9432E">
              <w:rPr>
                <w:noProof/>
                <w:webHidden/>
              </w:rPr>
              <w:t>19</w:t>
            </w:r>
            <w:r w:rsidR="00B9432E">
              <w:rPr>
                <w:noProof/>
                <w:webHidden/>
              </w:rPr>
              <w:fldChar w:fldCharType="end"/>
            </w:r>
          </w:hyperlink>
        </w:p>
        <w:p w14:paraId="3863CE5B" w14:textId="3CFAC35F" w:rsidR="00B9432E" w:rsidRDefault="003B04C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0835359" w:history="1">
            <w:r w:rsidR="00B9432E" w:rsidRPr="00786FCF">
              <w:rPr>
                <w:rStyle w:val="Hyperlink"/>
                <w:noProof/>
              </w:rPr>
              <w:t>5. Appendix - supporting data for NHS Digital GPSES</w:t>
            </w:r>
            <w:r w:rsidR="00B9432E">
              <w:rPr>
                <w:noProof/>
                <w:webHidden/>
              </w:rPr>
              <w:tab/>
            </w:r>
            <w:r w:rsidR="00B9432E">
              <w:rPr>
                <w:noProof/>
                <w:webHidden/>
              </w:rPr>
              <w:fldChar w:fldCharType="begin"/>
            </w:r>
            <w:r w:rsidR="00B9432E">
              <w:rPr>
                <w:noProof/>
                <w:webHidden/>
              </w:rPr>
              <w:instrText xml:space="preserve"> PAGEREF _Toc60835359 \h </w:instrText>
            </w:r>
            <w:r w:rsidR="00B9432E">
              <w:rPr>
                <w:noProof/>
                <w:webHidden/>
              </w:rPr>
            </w:r>
            <w:r w:rsidR="00B9432E">
              <w:rPr>
                <w:noProof/>
                <w:webHidden/>
              </w:rPr>
              <w:fldChar w:fldCharType="separate"/>
            </w:r>
            <w:r w:rsidR="00B9432E">
              <w:rPr>
                <w:noProof/>
                <w:webHidden/>
              </w:rPr>
              <w:t>19</w:t>
            </w:r>
            <w:r w:rsidR="00B9432E">
              <w:rPr>
                <w:noProof/>
                <w:webHidden/>
              </w:rPr>
              <w:fldChar w:fldCharType="end"/>
            </w:r>
          </w:hyperlink>
        </w:p>
        <w:p w14:paraId="7E14C861" w14:textId="67F05119" w:rsidR="00E7651F" w:rsidRPr="00E10761" w:rsidRDefault="00DF1BD4" w:rsidP="00DF1BD4">
          <w:r>
            <w:rPr>
              <w:b/>
              <w:bCs/>
              <w:noProof/>
            </w:rPr>
            <w:fldChar w:fldCharType="end"/>
          </w:r>
        </w:p>
      </w:sdtContent>
    </w:sdt>
    <w:p w14:paraId="5DB89B33" w14:textId="4038FEBA"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43BCB">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6F5DF7E" w:rsidR="0037476F" w:rsidRPr="00BE78D1" w:rsidRDefault="0077058E" w:rsidP="00BE78D1">
      <w:pPr>
        <w:pStyle w:val="Heading1"/>
      </w:pPr>
      <w:bookmarkStart w:id="10" w:name="_Toc427937275"/>
      <w:bookmarkStart w:id="11" w:name="_Toc60835338"/>
      <w:r w:rsidRPr="00BE78D1">
        <w:lastRenderedPageBreak/>
        <w:t xml:space="preserve">1. Amendment </w:t>
      </w:r>
      <w:r w:rsidR="00AD6066">
        <w:t>h</w:t>
      </w:r>
      <w:r w:rsidRPr="00BE78D1">
        <w:t>istory</w:t>
      </w:r>
      <w:bookmarkEnd w:id="10"/>
      <w:bookmarkEnd w:id="11"/>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702868" w:rsidRPr="00FF42FF" w14:paraId="750AD6E5" w14:textId="77777777" w:rsidTr="00702868">
        <w:trPr>
          <w:trHeight w:val="227"/>
        </w:trPr>
        <w:tc>
          <w:tcPr>
            <w:tcW w:w="1620" w:type="dxa"/>
            <w:shd w:val="clear" w:color="auto" w:fill="auto"/>
          </w:tcPr>
          <w:p w14:paraId="10DA4D61" w14:textId="77777777" w:rsidR="00702868" w:rsidRPr="00434B75" w:rsidRDefault="00702868" w:rsidP="00702868">
            <w:pPr>
              <w:rPr>
                <w:rFonts w:cs="Arial"/>
                <w:szCs w:val="20"/>
              </w:rPr>
            </w:pPr>
            <w:r w:rsidRPr="001F6968">
              <w:rPr>
                <w:rFonts w:cs="Arial"/>
                <w:szCs w:val="20"/>
              </w:rPr>
              <w:t>1.0</w:t>
            </w:r>
          </w:p>
        </w:tc>
        <w:tc>
          <w:tcPr>
            <w:tcW w:w="2160" w:type="dxa"/>
            <w:shd w:val="clear" w:color="auto" w:fill="auto"/>
          </w:tcPr>
          <w:p w14:paraId="21D7315F" w14:textId="77777777" w:rsidR="00702868" w:rsidRPr="00434B75" w:rsidRDefault="00702868" w:rsidP="00702868">
            <w:pPr>
              <w:rPr>
                <w:rFonts w:cs="Arial"/>
                <w:szCs w:val="20"/>
              </w:rPr>
            </w:pPr>
            <w:r w:rsidRPr="001F6968">
              <w:rPr>
                <w:rFonts w:cs="Arial"/>
                <w:szCs w:val="20"/>
              </w:rPr>
              <w:t>30 May 2015</w:t>
            </w:r>
          </w:p>
        </w:tc>
        <w:tc>
          <w:tcPr>
            <w:tcW w:w="10112" w:type="dxa"/>
            <w:shd w:val="clear" w:color="auto" w:fill="auto"/>
          </w:tcPr>
          <w:p w14:paraId="578DC6A7" w14:textId="77777777" w:rsidR="00702868" w:rsidRPr="00434B75" w:rsidRDefault="00702868" w:rsidP="00702868">
            <w:pPr>
              <w:rPr>
                <w:rFonts w:cs="Arial"/>
                <w:szCs w:val="20"/>
              </w:rPr>
            </w:pPr>
            <w:r w:rsidRPr="001F6968">
              <w:rPr>
                <w:rFonts w:cs="Tahoma"/>
                <w:szCs w:val="20"/>
              </w:rPr>
              <w:t>New 2015/16 service (incorporating October 2014 code release and provisional codes requested by the HSCIC clinical advisor to be released in April 2015) following review and negotiations.</w:t>
            </w:r>
          </w:p>
        </w:tc>
      </w:tr>
      <w:tr w:rsidR="00702868" w:rsidRPr="00FF42FF" w14:paraId="0B6841F1" w14:textId="77777777" w:rsidTr="00702868">
        <w:trPr>
          <w:trHeight w:val="227"/>
        </w:trPr>
        <w:tc>
          <w:tcPr>
            <w:tcW w:w="1620" w:type="dxa"/>
            <w:shd w:val="clear" w:color="auto" w:fill="auto"/>
          </w:tcPr>
          <w:p w14:paraId="3BE3146A" w14:textId="77777777" w:rsidR="00702868" w:rsidRPr="00434B75" w:rsidRDefault="00702868" w:rsidP="00702868">
            <w:pPr>
              <w:rPr>
                <w:rFonts w:cs="Arial"/>
                <w:szCs w:val="20"/>
              </w:rPr>
            </w:pPr>
            <w:r w:rsidRPr="001F6968">
              <w:rPr>
                <w:rFonts w:cs="Arial"/>
                <w:szCs w:val="20"/>
              </w:rPr>
              <w:t>2.0</w:t>
            </w:r>
          </w:p>
        </w:tc>
        <w:tc>
          <w:tcPr>
            <w:tcW w:w="2160" w:type="dxa"/>
            <w:shd w:val="clear" w:color="auto" w:fill="auto"/>
          </w:tcPr>
          <w:p w14:paraId="1192FEDA" w14:textId="77777777" w:rsidR="00702868" w:rsidRDefault="00702868" w:rsidP="00702868">
            <w:pPr>
              <w:rPr>
                <w:rFonts w:cs="Arial"/>
                <w:szCs w:val="20"/>
              </w:rPr>
            </w:pPr>
            <w:r w:rsidRPr="001F6968">
              <w:rPr>
                <w:rFonts w:cs="Arial"/>
                <w:szCs w:val="20"/>
              </w:rPr>
              <w:t>8 February 2016</w:t>
            </w:r>
          </w:p>
        </w:tc>
        <w:tc>
          <w:tcPr>
            <w:tcW w:w="10112" w:type="dxa"/>
            <w:shd w:val="clear" w:color="auto" w:fill="auto"/>
          </w:tcPr>
          <w:p w14:paraId="4F47AA97" w14:textId="77777777" w:rsidR="00702868" w:rsidRPr="00434B75" w:rsidRDefault="00702868" w:rsidP="00702868">
            <w:pPr>
              <w:rPr>
                <w:rFonts w:cs="Arial"/>
                <w:szCs w:val="20"/>
              </w:rPr>
            </w:pPr>
            <w:r w:rsidRPr="001F6968">
              <w:rPr>
                <w:szCs w:val="20"/>
              </w:rPr>
              <w:t>Business rules moved to new document format. Updated for 2016/17 service to include</w:t>
            </w:r>
            <w:r>
              <w:rPr>
                <w:szCs w:val="20"/>
              </w:rPr>
              <w:t xml:space="preserve"> April 2015 and</w:t>
            </w:r>
            <w:r w:rsidRPr="001F6968">
              <w:rPr>
                <w:szCs w:val="20"/>
              </w:rPr>
              <w:t xml:space="preserve"> October 2015 code release following review and negotiations.</w:t>
            </w:r>
          </w:p>
        </w:tc>
      </w:tr>
      <w:tr w:rsidR="00702868" w:rsidRPr="00FF42FF" w14:paraId="3861293F" w14:textId="77777777" w:rsidTr="00702868">
        <w:trPr>
          <w:trHeight w:val="227"/>
        </w:trPr>
        <w:tc>
          <w:tcPr>
            <w:tcW w:w="1620" w:type="dxa"/>
            <w:shd w:val="clear" w:color="auto" w:fill="auto"/>
          </w:tcPr>
          <w:p w14:paraId="39B68149" w14:textId="77777777" w:rsidR="00702868" w:rsidRDefault="00702868" w:rsidP="00702868">
            <w:pPr>
              <w:rPr>
                <w:rFonts w:cs="Arial"/>
                <w:szCs w:val="20"/>
              </w:rPr>
            </w:pPr>
            <w:r>
              <w:rPr>
                <w:rFonts w:cs="Arial"/>
                <w:szCs w:val="20"/>
              </w:rPr>
              <w:t>3.0</w:t>
            </w:r>
          </w:p>
        </w:tc>
        <w:tc>
          <w:tcPr>
            <w:tcW w:w="2160" w:type="dxa"/>
            <w:shd w:val="clear" w:color="auto" w:fill="auto"/>
          </w:tcPr>
          <w:p w14:paraId="298A92FB" w14:textId="77777777" w:rsidR="00702868" w:rsidRPr="001F6968" w:rsidRDefault="00702868" w:rsidP="00702868">
            <w:pPr>
              <w:rPr>
                <w:rFonts w:cs="Arial"/>
                <w:szCs w:val="20"/>
              </w:rPr>
            </w:pPr>
            <w:r>
              <w:rPr>
                <w:rFonts w:cs="Arial"/>
                <w:szCs w:val="20"/>
              </w:rPr>
              <w:t>1 April 2017</w:t>
            </w:r>
          </w:p>
        </w:tc>
        <w:tc>
          <w:tcPr>
            <w:tcW w:w="10112" w:type="dxa"/>
            <w:shd w:val="clear" w:color="auto" w:fill="auto"/>
          </w:tcPr>
          <w:p w14:paraId="44356945" w14:textId="77777777" w:rsidR="00702868" w:rsidRDefault="00702868" w:rsidP="00702868">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50145DD9" w14:textId="77777777" w:rsidR="00702868" w:rsidRPr="001F6968" w:rsidRDefault="00702868" w:rsidP="00702868">
            <w:pPr>
              <w:rPr>
                <w:szCs w:val="20"/>
              </w:rPr>
            </w:pPr>
            <w:r>
              <w:rPr>
                <w:rFonts w:cs="Tahoma"/>
                <w:szCs w:val="20"/>
              </w:rPr>
              <w:t>Note: there was no Read code release in October 2016 for Read V2 or CTV3.</w:t>
            </w:r>
          </w:p>
        </w:tc>
      </w:tr>
      <w:tr w:rsidR="00825C1B" w:rsidRPr="00FF42FF" w14:paraId="3248B2A0" w14:textId="77777777" w:rsidTr="00702868">
        <w:trPr>
          <w:trHeight w:val="227"/>
        </w:trPr>
        <w:tc>
          <w:tcPr>
            <w:tcW w:w="1620" w:type="dxa"/>
            <w:shd w:val="clear" w:color="auto" w:fill="auto"/>
          </w:tcPr>
          <w:p w14:paraId="5E256C22" w14:textId="29F98083" w:rsidR="00825C1B" w:rsidRDefault="00825C1B" w:rsidP="00702868">
            <w:pPr>
              <w:rPr>
                <w:rFonts w:cs="Arial"/>
                <w:szCs w:val="20"/>
              </w:rPr>
            </w:pPr>
            <w:r>
              <w:rPr>
                <w:rFonts w:cs="Arial"/>
                <w:szCs w:val="20"/>
              </w:rPr>
              <w:t>4.0</w:t>
            </w:r>
          </w:p>
        </w:tc>
        <w:tc>
          <w:tcPr>
            <w:tcW w:w="2160" w:type="dxa"/>
            <w:shd w:val="clear" w:color="auto" w:fill="auto"/>
          </w:tcPr>
          <w:p w14:paraId="5CB2480A" w14:textId="344C0458" w:rsidR="00825C1B" w:rsidRDefault="008F09A6" w:rsidP="00702868">
            <w:pPr>
              <w:rPr>
                <w:rFonts w:cs="Arial"/>
                <w:szCs w:val="20"/>
              </w:rPr>
            </w:pPr>
            <w:r>
              <w:rPr>
                <w:rFonts w:cs="Arial"/>
                <w:szCs w:val="20"/>
              </w:rPr>
              <w:t>17 November 2017</w:t>
            </w:r>
          </w:p>
        </w:tc>
        <w:tc>
          <w:tcPr>
            <w:tcW w:w="10112" w:type="dxa"/>
            <w:shd w:val="clear" w:color="auto" w:fill="auto"/>
          </w:tcPr>
          <w:p w14:paraId="3155FFA8" w14:textId="7A7932E3" w:rsidR="007F6124" w:rsidRPr="00CB7473" w:rsidRDefault="007F6124" w:rsidP="007F6124">
            <w:pPr>
              <w:jc w:val="both"/>
              <w:rPr>
                <w:rFonts w:cs="Arial"/>
                <w:szCs w:val="20"/>
              </w:rPr>
            </w:pPr>
            <w:r w:rsidRPr="00CB7473">
              <w:rPr>
                <w:rFonts w:cs="Arial"/>
                <w:szCs w:val="20"/>
              </w:rPr>
              <w:t xml:space="preserve">2018/19 service updated following review and negotiations.  </w:t>
            </w:r>
          </w:p>
          <w:p w14:paraId="3E8292DB" w14:textId="776FCFD9" w:rsidR="00825C1B" w:rsidRDefault="007F6124" w:rsidP="007F6124">
            <w:pPr>
              <w:rPr>
                <w:rFonts w:cs="Tahoma"/>
                <w:szCs w:val="20"/>
              </w:rPr>
            </w:pPr>
            <w:r w:rsidRPr="00CB7473">
              <w:rPr>
                <w:rFonts w:cs="Arial"/>
                <w:szCs w:val="20"/>
              </w:rPr>
              <w:t>Note: These business rules only contain SNOMED Codes, as Read</w:t>
            </w:r>
            <w:r w:rsidR="008F09A6">
              <w:rPr>
                <w:rFonts w:cs="Arial"/>
                <w:szCs w:val="20"/>
              </w:rPr>
              <w:t xml:space="preserve"> V</w:t>
            </w:r>
            <w:r w:rsidRPr="00CB7473">
              <w:rPr>
                <w:rFonts w:cs="Arial"/>
                <w:szCs w:val="20"/>
              </w:rPr>
              <w:t>2 and CTV3 are no longer supported.</w:t>
            </w:r>
          </w:p>
        </w:tc>
      </w:tr>
      <w:tr w:rsidR="00DE677E" w:rsidRPr="00FF42FF" w14:paraId="019446C0" w14:textId="77777777" w:rsidTr="00C9572B">
        <w:trPr>
          <w:trHeight w:val="544"/>
        </w:trPr>
        <w:tc>
          <w:tcPr>
            <w:tcW w:w="1620" w:type="dxa"/>
            <w:shd w:val="clear" w:color="auto" w:fill="auto"/>
          </w:tcPr>
          <w:p w14:paraId="694D086C" w14:textId="536AD08C" w:rsidR="00DE677E" w:rsidRDefault="00DE677E" w:rsidP="00702868">
            <w:pPr>
              <w:rPr>
                <w:rFonts w:cs="Arial"/>
                <w:szCs w:val="20"/>
              </w:rPr>
            </w:pPr>
            <w:r>
              <w:rPr>
                <w:rFonts w:cs="Arial"/>
                <w:szCs w:val="20"/>
              </w:rPr>
              <w:t>5.0</w:t>
            </w:r>
          </w:p>
        </w:tc>
        <w:tc>
          <w:tcPr>
            <w:tcW w:w="2160" w:type="dxa"/>
            <w:shd w:val="clear" w:color="auto" w:fill="auto"/>
          </w:tcPr>
          <w:p w14:paraId="4B490FF2" w14:textId="14B862B7" w:rsidR="00DE677E" w:rsidRDefault="00670841" w:rsidP="00702868">
            <w:pPr>
              <w:rPr>
                <w:rFonts w:cs="Arial"/>
                <w:szCs w:val="20"/>
              </w:rPr>
            </w:pPr>
            <w:r>
              <w:rPr>
                <w:rFonts w:cs="Arial"/>
                <w:szCs w:val="20"/>
              </w:rPr>
              <w:t>24 May 2019</w:t>
            </w:r>
          </w:p>
        </w:tc>
        <w:tc>
          <w:tcPr>
            <w:tcW w:w="10112" w:type="dxa"/>
            <w:shd w:val="clear" w:color="auto" w:fill="auto"/>
          </w:tcPr>
          <w:p w14:paraId="4CF5824B" w14:textId="30B7E178" w:rsidR="00DE677E" w:rsidRPr="00CB7473" w:rsidRDefault="00DE677E" w:rsidP="007F6124">
            <w:pPr>
              <w:jc w:val="both"/>
              <w:rPr>
                <w:rFonts w:cs="Arial"/>
                <w:szCs w:val="20"/>
              </w:rPr>
            </w:pPr>
            <w:r>
              <w:rPr>
                <w:rFonts w:cs="Arial"/>
                <w:szCs w:val="20"/>
              </w:rPr>
              <w:t>2019/20 service updated to incorporate April 2018 and October 2018 clinical code release following review and negotiations.</w:t>
            </w:r>
          </w:p>
        </w:tc>
      </w:tr>
      <w:tr w:rsidR="007934B2" w:rsidRPr="00FF42FF" w14:paraId="03AAFD30" w14:textId="77777777" w:rsidTr="00C9572B">
        <w:trPr>
          <w:trHeight w:val="544"/>
        </w:trPr>
        <w:tc>
          <w:tcPr>
            <w:tcW w:w="1620" w:type="dxa"/>
            <w:shd w:val="clear" w:color="auto" w:fill="auto"/>
          </w:tcPr>
          <w:p w14:paraId="1BD5CFDF" w14:textId="556D7F53" w:rsidR="007934B2" w:rsidRDefault="007934B2" w:rsidP="007934B2">
            <w:pPr>
              <w:rPr>
                <w:rFonts w:cs="Arial"/>
                <w:szCs w:val="20"/>
              </w:rPr>
            </w:pPr>
            <w:r>
              <w:rPr>
                <w:rFonts w:cs="Arial"/>
                <w:szCs w:val="20"/>
              </w:rPr>
              <w:t xml:space="preserve">6.0 </w:t>
            </w:r>
          </w:p>
        </w:tc>
        <w:tc>
          <w:tcPr>
            <w:tcW w:w="2160" w:type="dxa"/>
            <w:shd w:val="clear" w:color="auto" w:fill="auto"/>
          </w:tcPr>
          <w:p w14:paraId="749461D2" w14:textId="74F84277" w:rsidR="007934B2" w:rsidRDefault="006E32D4" w:rsidP="007934B2">
            <w:pPr>
              <w:rPr>
                <w:rFonts w:cs="Arial"/>
                <w:szCs w:val="20"/>
              </w:rPr>
            </w:pPr>
            <w:r>
              <w:rPr>
                <w:rFonts w:cs="Arial"/>
                <w:szCs w:val="20"/>
              </w:rPr>
              <w:t>01 April 2020</w:t>
            </w:r>
          </w:p>
        </w:tc>
        <w:tc>
          <w:tcPr>
            <w:tcW w:w="10112" w:type="dxa"/>
            <w:shd w:val="clear" w:color="auto" w:fill="auto"/>
          </w:tcPr>
          <w:p w14:paraId="7B799DE3" w14:textId="6AE2DCDB" w:rsidR="007934B2" w:rsidRDefault="007934B2" w:rsidP="007934B2">
            <w:pPr>
              <w:jc w:val="both"/>
              <w:rPr>
                <w:rFonts w:cs="Arial"/>
                <w:szCs w:val="20"/>
              </w:rPr>
            </w:pPr>
            <w:r>
              <w:rPr>
                <w:rFonts w:cs="Arial"/>
                <w:szCs w:val="20"/>
              </w:rPr>
              <w:t>2020/21 service updated to incorporate June 2019 and October 2019 clinical code release</w:t>
            </w:r>
            <w:r w:rsidR="00FC6DBB">
              <w:rPr>
                <w:rFonts w:cs="Arial"/>
                <w:szCs w:val="20"/>
              </w:rPr>
              <w:t>s</w:t>
            </w:r>
            <w:r>
              <w:rPr>
                <w:rFonts w:cs="Arial"/>
                <w:szCs w:val="20"/>
              </w:rPr>
              <w:t xml:space="preserve"> following review and negotiations.</w:t>
            </w:r>
          </w:p>
        </w:tc>
      </w:tr>
      <w:tr w:rsidR="001260BC" w:rsidRPr="00FF42FF" w14:paraId="07BB1974" w14:textId="77777777" w:rsidTr="003B04CD">
        <w:trPr>
          <w:trHeight w:val="224"/>
          <w:ins w:id="12" w:author="Phil Killoran" w:date="2020-12-31T16:10:00Z"/>
        </w:trPr>
        <w:tc>
          <w:tcPr>
            <w:tcW w:w="1620" w:type="dxa"/>
            <w:shd w:val="clear" w:color="auto" w:fill="auto"/>
          </w:tcPr>
          <w:p w14:paraId="7C5C322D" w14:textId="2D824CFB" w:rsidR="001260BC" w:rsidRDefault="001260BC" w:rsidP="007934B2">
            <w:pPr>
              <w:rPr>
                <w:ins w:id="13" w:author="Phil Killoran" w:date="2020-12-31T16:10:00Z"/>
                <w:rFonts w:cs="Arial"/>
                <w:szCs w:val="20"/>
              </w:rPr>
            </w:pPr>
            <w:ins w:id="14" w:author="Phil Killoran" w:date="2020-12-31T16:10:00Z">
              <w:r>
                <w:rPr>
                  <w:rFonts w:cs="Arial"/>
                  <w:szCs w:val="20"/>
                </w:rPr>
                <w:t>7.0</w:t>
              </w:r>
            </w:ins>
          </w:p>
        </w:tc>
        <w:tc>
          <w:tcPr>
            <w:tcW w:w="2160" w:type="dxa"/>
            <w:shd w:val="clear" w:color="auto" w:fill="auto"/>
          </w:tcPr>
          <w:p w14:paraId="77FDF429" w14:textId="0A09F06E" w:rsidR="001260BC" w:rsidRDefault="00A6165B" w:rsidP="007934B2">
            <w:pPr>
              <w:rPr>
                <w:ins w:id="15" w:author="Phil Killoran" w:date="2020-12-31T16:10:00Z"/>
                <w:rFonts w:cs="Arial"/>
                <w:szCs w:val="20"/>
              </w:rPr>
            </w:pPr>
            <w:ins w:id="16" w:author="Phil Killoran" w:date="2020-12-31T16:10:00Z">
              <w:r>
                <w:rPr>
                  <w:rFonts w:cs="Arial"/>
                  <w:szCs w:val="20"/>
                </w:rPr>
                <w:t>TBC</w:t>
              </w:r>
            </w:ins>
          </w:p>
        </w:tc>
        <w:tc>
          <w:tcPr>
            <w:tcW w:w="10112" w:type="dxa"/>
            <w:shd w:val="clear" w:color="auto" w:fill="auto"/>
          </w:tcPr>
          <w:p w14:paraId="648CC6FF" w14:textId="15FF3FDD" w:rsidR="001260BC" w:rsidRDefault="00A6165B" w:rsidP="007934B2">
            <w:pPr>
              <w:jc w:val="both"/>
              <w:rPr>
                <w:ins w:id="17" w:author="Phil Killoran" w:date="2020-12-31T16:10:00Z"/>
                <w:rFonts w:cs="Arial"/>
                <w:szCs w:val="20"/>
              </w:rPr>
            </w:pPr>
            <w:ins w:id="18" w:author="Phil Killoran" w:date="2020-12-31T16:11:00Z">
              <w:r>
                <w:rPr>
                  <w:rFonts w:cs="Arial"/>
                  <w:szCs w:val="20"/>
                </w:rPr>
                <w:t xml:space="preserve">2021/22 </w:t>
              </w:r>
              <w:r w:rsidR="00F65C2B">
                <w:rPr>
                  <w:rFonts w:cs="Arial"/>
                  <w:szCs w:val="20"/>
                </w:rPr>
                <w:t xml:space="preserve">service updated </w:t>
              </w:r>
            </w:ins>
            <w:ins w:id="19" w:author="Phil Killoran" w:date="2020-12-31T16:16:00Z">
              <w:r w:rsidR="00BF419A">
                <w:rPr>
                  <w:rFonts w:cs="Arial"/>
                  <w:szCs w:val="20"/>
                </w:rPr>
                <w:t>following review and negoti</w:t>
              </w:r>
            </w:ins>
            <w:ins w:id="20" w:author="Phil Killoran" w:date="2020-12-31T16:17:00Z">
              <w:r w:rsidR="00BF419A">
                <w:rPr>
                  <w:rFonts w:cs="Arial"/>
                  <w:szCs w:val="20"/>
                </w:rPr>
                <w:t xml:space="preserve">ations. </w:t>
              </w:r>
            </w:ins>
            <w:ins w:id="21" w:author="Phil Killoran" w:date="2020-12-31T16:13:00Z">
              <w:r w:rsidR="000B3CC0">
                <w:rPr>
                  <w:rFonts w:cs="Arial"/>
                  <w:szCs w:val="20"/>
                </w:rPr>
                <w:t xml:space="preserve"> </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2" w:name="_Toc422986664"/>
      <w:bookmarkStart w:id="23" w:name="_Toc427937276"/>
      <w:bookmarkStart w:id="24" w:name="_Toc60835339"/>
      <w:r w:rsidRPr="00BE78D1">
        <w:lastRenderedPageBreak/>
        <w:t xml:space="preserve">2. </w:t>
      </w:r>
      <w:bookmarkEnd w:id="22"/>
      <w:r w:rsidR="004C0738">
        <w:t>Background</w:t>
      </w:r>
      <w:bookmarkEnd w:id="23"/>
      <w:bookmarkEnd w:id="24"/>
      <w:r w:rsidR="00716C30" w:rsidRPr="00BE78D1">
        <w:t xml:space="preserve"> </w:t>
      </w:r>
    </w:p>
    <w:p w14:paraId="5DB89B4A" w14:textId="762C36C2" w:rsidR="00810819" w:rsidRDefault="00EC3E66" w:rsidP="003B04CD">
      <w:pPr>
        <w:pStyle w:val="Heading2"/>
        <w:numPr>
          <w:ilvl w:val="0"/>
          <w:numId w:val="16"/>
        </w:numPr>
        <w:spacing w:after="120"/>
        <w:ind w:left="426" w:hanging="437"/>
      </w:pPr>
      <w:bookmarkStart w:id="25" w:name="_Toc427937277"/>
      <w:bookmarkStart w:id="26" w:name="_Toc60835340"/>
      <w:bookmarkStart w:id="27" w:name="Notes"/>
      <w:r>
        <w:t xml:space="preserve">Document </w:t>
      </w:r>
      <w:r w:rsidR="0033008F">
        <w:t>p</w:t>
      </w:r>
      <w:r>
        <w:t>urpose</w:t>
      </w:r>
      <w:bookmarkEnd w:id="25"/>
      <w:bookmarkEnd w:id="26"/>
    </w:p>
    <w:p w14:paraId="1A100796" w14:textId="17E57103" w:rsidR="00850BDD" w:rsidRPr="00850BDD" w:rsidRDefault="00850BDD" w:rsidP="003B04CD">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934B2">
        <w:rPr>
          <w:rFonts w:cs="Arial"/>
          <w:sz w:val="24"/>
        </w:rPr>
        <w:t>General Practice Specification and Extraction Service</w:t>
      </w:r>
      <w:r w:rsidRPr="00850BDD">
        <w:rPr>
          <w:rFonts w:cs="Arial"/>
          <w:sz w:val="24"/>
        </w:rPr>
        <w:t xml:space="preserve"> are created primarily for the uses of </w:t>
      </w:r>
      <w:del w:id="28" w:author="Phil Killoran" w:date="2021-01-06T09:33:00Z">
        <w:r w:rsidR="00600AAF" w:rsidDel="008718DD">
          <w:rPr>
            <w:rFonts w:cs="Arial"/>
            <w:sz w:val="24"/>
          </w:rPr>
          <w:delText>GPSES</w:delText>
        </w:r>
        <w:r w:rsidR="00600AAF" w:rsidRPr="00850BDD" w:rsidDel="008718DD">
          <w:rPr>
            <w:rFonts w:cs="Arial"/>
            <w:sz w:val="24"/>
          </w:rPr>
          <w:delText xml:space="preserve"> </w:delText>
        </w:r>
      </w:del>
      <w:ins w:id="29" w:author="Phil Killoran" w:date="2021-01-06T09:33:00Z">
        <w:r w:rsidR="008718DD">
          <w:rPr>
            <w:rFonts w:cs="Arial"/>
            <w:sz w:val="24"/>
          </w:rPr>
          <w:t>GPES</w:t>
        </w:r>
        <w:r w:rsidR="008718DD" w:rsidRPr="00850BDD">
          <w:rPr>
            <w:rFonts w:cs="Arial"/>
            <w:sz w:val="24"/>
          </w:rPr>
          <w:t xml:space="preserve"> </w:t>
        </w:r>
      </w:ins>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3B04CD">
      <w:pPr>
        <w:tabs>
          <w:tab w:val="left" w:pos="13892"/>
        </w:tabs>
        <w:rPr>
          <w:rFonts w:cs="Arial"/>
          <w:sz w:val="24"/>
        </w:rPr>
      </w:pPr>
    </w:p>
    <w:p w14:paraId="38E5A009" w14:textId="77777777" w:rsidR="00850BDD" w:rsidRPr="00850BDD" w:rsidRDefault="00850BDD" w:rsidP="003B04C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3B04CD">
      <w:pPr>
        <w:tabs>
          <w:tab w:val="left" w:pos="13892"/>
        </w:tabs>
        <w:rPr>
          <w:sz w:val="24"/>
        </w:rPr>
      </w:pPr>
    </w:p>
    <w:p w14:paraId="1E52E98E" w14:textId="638091E9" w:rsidR="00850BDD" w:rsidRPr="00850BDD" w:rsidRDefault="00850BDD" w:rsidP="003B04CD">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934B2">
        <w:rPr>
          <w:sz w:val="24"/>
        </w:rPr>
        <w:t>diagnosis</w:t>
      </w:r>
      <w:r w:rsidR="007934B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934B2">
        <w:rPr>
          <w:sz w:val="24"/>
        </w:rPr>
        <w:t>diagnosis</w:t>
      </w:r>
      <w:r w:rsidRPr="00850BDD">
        <w:rPr>
          <w:sz w:val="24"/>
        </w:rPr>
        <w:t xml:space="preserve"> based.</w:t>
      </w:r>
    </w:p>
    <w:p w14:paraId="5DB89B4C" w14:textId="77777777" w:rsidR="00EC3E66" w:rsidRDefault="00EC3E66" w:rsidP="003B04CD"/>
    <w:p w14:paraId="5DB89B4D" w14:textId="77777777" w:rsidR="00876F1F" w:rsidRDefault="00876F1F" w:rsidP="003B04CD"/>
    <w:p w14:paraId="5DB89B4E" w14:textId="6D406A97" w:rsidR="00876F1F" w:rsidRDefault="00876F1F" w:rsidP="003B04CD">
      <w:pPr>
        <w:pStyle w:val="Heading2"/>
        <w:numPr>
          <w:ilvl w:val="0"/>
          <w:numId w:val="16"/>
        </w:numPr>
        <w:spacing w:after="120"/>
        <w:ind w:left="426" w:hanging="437"/>
      </w:pPr>
      <w:bookmarkStart w:id="30" w:name="_Toc427937278"/>
      <w:bookmarkStart w:id="31" w:name="_Toc60835341"/>
      <w:r>
        <w:t xml:space="preserve">Business </w:t>
      </w:r>
      <w:r w:rsidR="0033008F">
        <w:t>r</w:t>
      </w:r>
      <w:r>
        <w:t xml:space="preserve">ules </w:t>
      </w:r>
      <w:r w:rsidR="0033008F">
        <w:t>s</w:t>
      </w:r>
      <w:r>
        <w:t xml:space="preserve">upporting </w:t>
      </w:r>
      <w:r w:rsidR="0033008F">
        <w:t>i</w:t>
      </w:r>
      <w:r>
        <w:t>nformation</w:t>
      </w:r>
      <w:bookmarkEnd w:id="30"/>
      <w:bookmarkEnd w:id="31"/>
    </w:p>
    <w:p w14:paraId="6D86BC63" w14:textId="16951342" w:rsidR="00E7651F" w:rsidRDefault="00B90428" w:rsidP="003B04C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ECE">
        <w:rPr>
          <w:rFonts w:cs="Arial"/>
          <w:b w:val="0"/>
          <w:sz w:val="24"/>
          <w:szCs w:val="20"/>
          <w:u w:val="none"/>
        </w:rPr>
        <w:t>1.</w:t>
      </w:r>
      <w:del w:id="32" w:author="Phil Killoran" w:date="2021-01-06T12:53:00Z">
        <w:r w:rsidR="007934B2" w:rsidDel="00F7128E">
          <w:rPr>
            <w:rFonts w:cs="Arial"/>
            <w:b w:val="0"/>
            <w:sz w:val="24"/>
            <w:szCs w:val="20"/>
            <w:u w:val="none"/>
          </w:rPr>
          <w:delText>4</w:delText>
        </w:r>
        <w:r w:rsidR="00297681" w:rsidRPr="00BC2528" w:rsidDel="00F7128E">
          <w:rPr>
            <w:rFonts w:cs="Arial"/>
            <w:b w:val="0"/>
            <w:color w:val="C00000"/>
            <w:sz w:val="24"/>
            <w:szCs w:val="20"/>
            <w:u w:val="none"/>
          </w:rPr>
          <w:delText xml:space="preserve"> </w:delText>
        </w:r>
      </w:del>
      <w:ins w:id="33" w:author="Phil Killoran" w:date="2021-01-06T12:53:00Z">
        <w:r w:rsidR="00F7128E">
          <w:rPr>
            <w:rFonts w:cs="Arial"/>
            <w:b w:val="0"/>
            <w:sz w:val="24"/>
            <w:szCs w:val="20"/>
            <w:u w:val="none"/>
          </w:rPr>
          <w:t>5</w:t>
        </w:r>
        <w:r w:rsidR="00F7128E"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AA6C0AD" w14:textId="442A5463" w:rsidR="00702868" w:rsidRDefault="003B04CD" w:rsidP="003B04CD">
      <w:pPr>
        <w:pStyle w:val="Title"/>
        <w:jc w:val="left"/>
        <w:rPr>
          <w:rStyle w:val="Hyperlink"/>
          <w:rFonts w:cs="Arial"/>
          <w:b w:val="0"/>
          <w:sz w:val="24"/>
          <w:szCs w:val="20"/>
        </w:rPr>
      </w:pPr>
      <w:hyperlink r:id="rId17" w:history="1">
        <w:r w:rsidR="00670841">
          <w:rPr>
            <w:rStyle w:val="Hyperlink"/>
            <w:rFonts w:cs="Arial"/>
            <w:b w:val="0"/>
            <w:sz w:val="24"/>
            <w:szCs w:val="20"/>
          </w:rPr>
          <w:t>https://www.digital.nhs.uk/qofesextractspecs</w:t>
        </w:r>
      </w:hyperlink>
    </w:p>
    <w:p w14:paraId="23C0AEEE" w14:textId="77777777" w:rsidR="00702868" w:rsidRDefault="00702868" w:rsidP="003B04CD">
      <w:pPr>
        <w:pStyle w:val="Title"/>
        <w:jc w:val="left"/>
        <w:rPr>
          <w:rStyle w:val="Hyperlink"/>
          <w:rFonts w:cs="Arial"/>
          <w:b w:val="0"/>
          <w:sz w:val="24"/>
          <w:szCs w:val="20"/>
        </w:rPr>
      </w:pPr>
    </w:p>
    <w:p w14:paraId="5DB89B50" w14:textId="77777777" w:rsidR="00297681" w:rsidRDefault="00297681" w:rsidP="003B04CD">
      <w:pPr>
        <w:pStyle w:val="Title"/>
        <w:jc w:val="left"/>
        <w:rPr>
          <w:rFonts w:cs="Arial"/>
          <w:b w:val="0"/>
          <w:szCs w:val="20"/>
          <w:u w:val="none"/>
        </w:rPr>
      </w:pPr>
    </w:p>
    <w:p w14:paraId="5DB89B51" w14:textId="2A29A4C8" w:rsidR="00C9572B" w:rsidRDefault="00C9572B" w:rsidP="003B04CD">
      <w:pPr>
        <w:rPr>
          <w:rFonts w:cs="Arial"/>
          <w:bCs/>
          <w:szCs w:val="20"/>
        </w:rPr>
      </w:pPr>
      <w:r>
        <w:rPr>
          <w:rFonts w:cs="Arial"/>
          <w:b/>
          <w:szCs w:val="20"/>
        </w:rPr>
        <w:br w:type="page"/>
      </w:r>
    </w:p>
    <w:p w14:paraId="1AA35783" w14:textId="77777777" w:rsidR="00297681" w:rsidRDefault="00297681" w:rsidP="003B04CD">
      <w:pPr>
        <w:pStyle w:val="Title"/>
        <w:jc w:val="left"/>
        <w:rPr>
          <w:rFonts w:cs="Arial"/>
          <w:b w:val="0"/>
          <w:szCs w:val="20"/>
          <w:u w:val="none"/>
        </w:rPr>
      </w:pPr>
    </w:p>
    <w:p w14:paraId="5DB89B52" w14:textId="2B8835F6" w:rsidR="00297681" w:rsidRDefault="00F50A81" w:rsidP="003B04CD">
      <w:pPr>
        <w:pStyle w:val="Heading2"/>
        <w:numPr>
          <w:ilvl w:val="0"/>
          <w:numId w:val="16"/>
        </w:numPr>
        <w:spacing w:after="120"/>
        <w:ind w:left="426" w:hanging="437"/>
      </w:pPr>
      <w:bookmarkStart w:id="34" w:name="_Toc427937279"/>
      <w:bookmarkStart w:id="35" w:name="_Toc60835342"/>
      <w:r>
        <w:t xml:space="preserve">Clinical </w:t>
      </w:r>
      <w:r w:rsidR="0033008F">
        <w:t>c</w:t>
      </w:r>
      <w:r w:rsidR="00297681">
        <w:t>odes</w:t>
      </w:r>
      <w:bookmarkEnd w:id="34"/>
      <w:bookmarkEnd w:id="35"/>
    </w:p>
    <w:p w14:paraId="41EDA613" w14:textId="77777777" w:rsidR="007934B2" w:rsidRDefault="007934B2" w:rsidP="003B04C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508EE88" w14:textId="77777777" w:rsidR="007934B2" w:rsidRDefault="007934B2" w:rsidP="003B04CD">
      <w:pPr>
        <w:pStyle w:val="Title"/>
        <w:jc w:val="left"/>
        <w:rPr>
          <w:rFonts w:cs="Arial"/>
          <w:b w:val="0"/>
          <w:sz w:val="24"/>
          <w:szCs w:val="20"/>
          <w:u w:val="none"/>
        </w:rPr>
      </w:pPr>
    </w:p>
    <w:p w14:paraId="52B3CA1F" w14:textId="57801C5E" w:rsidR="007934B2" w:rsidRDefault="007934B2" w:rsidP="003B04C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ins w:id="36" w:author="Phil Killoran" w:date="2021-01-06T14:02:00Z">
        <w:r w:rsidR="00927EC4">
          <w:fldChar w:fldCharType="begin"/>
        </w:r>
        <w:r w:rsidR="00927EC4">
          <w:instrText xml:space="preserve"> HYPERLINK "https://isd.digital.nhs.uk/trud3/user/guest/group/0/home" </w:instrText>
        </w:r>
        <w:r w:rsidR="00927EC4">
          <w:fldChar w:fldCharType="separate"/>
        </w:r>
        <w:r w:rsidR="00927EC4">
          <w:rPr>
            <w:rStyle w:val="Hyperlink"/>
            <w:rFonts w:cs="Arial"/>
            <w:b w:val="0"/>
            <w:sz w:val="24"/>
            <w:szCs w:val="20"/>
          </w:rPr>
          <w:t>Technology Reference data Update Distribution (TRUD)</w:t>
        </w:r>
        <w:r w:rsidR="00927EC4">
          <w:rPr>
            <w:rStyle w:val="Hyperlink"/>
            <w:rFonts w:cs="Arial"/>
            <w:b w:val="0"/>
            <w:sz w:val="24"/>
            <w:szCs w:val="20"/>
          </w:rPr>
          <w:fldChar w:fldCharType="end"/>
        </w:r>
        <w:r w:rsidR="00927EC4">
          <w:rPr>
            <w:rFonts w:cs="Arial"/>
            <w:b w:val="0"/>
            <w:sz w:val="24"/>
            <w:szCs w:val="20"/>
            <w:u w:val="none"/>
          </w:rPr>
          <w:t xml:space="preserve"> </w:t>
        </w:r>
      </w:ins>
      <w:ins w:id="37" w:author="Phil Killoran" w:date="2021-01-06T14:03:00Z">
        <w:r w:rsidR="00927EC4">
          <w:rPr>
            <w:rFonts w:cs="Arial"/>
            <w:b w:val="0"/>
            <w:sz w:val="24"/>
            <w:szCs w:val="20"/>
            <w:u w:val="none"/>
          </w:rPr>
          <w:t xml:space="preserve">or </w:t>
        </w:r>
      </w:ins>
      <w:ins w:id="38" w:author="Phil Killoran" w:date="2021-01-06T14:01:00Z">
        <w:r w:rsidR="003D6D85">
          <w:rPr>
            <w:rFonts w:cs="Arial"/>
            <w:b w:val="0"/>
            <w:sz w:val="24"/>
            <w:szCs w:val="20"/>
            <w:u w:val="none"/>
          </w:rPr>
          <w:fldChar w:fldCharType="begin"/>
        </w:r>
        <w:r w:rsidR="003D6D85">
          <w:rPr>
            <w:rFonts w:cs="Arial"/>
            <w:b w:val="0"/>
            <w:sz w:val="24"/>
            <w:szCs w:val="20"/>
            <w:u w:val="none"/>
          </w:rPr>
          <w:instrText xml:space="preserve"> HYPERLINK "https://digital.nhs.uk/data-and-information/data-collections-and-data-sets/data-collections/quality-and-outcomes-framework-qof/quality-and-outcome-framework-qof-business-rules/primary-care-domain-reference-set-portal" </w:instrText>
        </w:r>
        <w:r w:rsidR="003D6D85">
          <w:rPr>
            <w:rFonts w:cs="Arial"/>
            <w:b w:val="0"/>
            <w:sz w:val="24"/>
            <w:szCs w:val="20"/>
            <w:u w:val="none"/>
          </w:rPr>
          <w:fldChar w:fldCharType="separate"/>
        </w:r>
        <w:r w:rsidRPr="003D6D85">
          <w:rPr>
            <w:rStyle w:val="Hyperlink"/>
            <w:rFonts w:cs="Arial"/>
            <w:b w:val="0"/>
            <w:sz w:val="24"/>
            <w:szCs w:val="20"/>
          </w:rPr>
          <w:t>Power BI portal</w:t>
        </w:r>
        <w:r w:rsidR="003D6D85">
          <w:rPr>
            <w:rFonts w:cs="Arial"/>
            <w:b w:val="0"/>
            <w:sz w:val="24"/>
            <w:szCs w:val="20"/>
            <w:u w:val="none"/>
          </w:rPr>
          <w:fldChar w:fldCharType="end"/>
        </w:r>
      </w:ins>
      <w:r>
        <w:rPr>
          <w:rFonts w:cs="Arial"/>
          <w:b w:val="0"/>
          <w:sz w:val="24"/>
          <w:szCs w:val="20"/>
          <w:u w:val="none"/>
        </w:rPr>
        <w:t>.</w:t>
      </w:r>
    </w:p>
    <w:p w14:paraId="5DB89B56" w14:textId="77777777" w:rsidR="00876F1F" w:rsidRDefault="00876F1F" w:rsidP="003B04CD">
      <w:pPr>
        <w:pStyle w:val="Title"/>
        <w:jc w:val="left"/>
        <w:rPr>
          <w:rFonts w:cs="Arial"/>
          <w:b w:val="0"/>
          <w:szCs w:val="20"/>
          <w:u w:val="none"/>
        </w:rPr>
      </w:pPr>
    </w:p>
    <w:p w14:paraId="5DB89B57" w14:textId="77777777" w:rsidR="00876F1F" w:rsidRDefault="00876F1F" w:rsidP="003B04CD">
      <w:pPr>
        <w:pStyle w:val="Title"/>
        <w:jc w:val="left"/>
        <w:rPr>
          <w:rFonts w:cs="Arial"/>
          <w:b w:val="0"/>
          <w:szCs w:val="20"/>
          <w:u w:val="none"/>
        </w:rPr>
      </w:pPr>
    </w:p>
    <w:p w14:paraId="5DB89B58" w14:textId="77777777" w:rsidR="00876F1F" w:rsidRDefault="00876F1F" w:rsidP="003B04CD">
      <w:pPr>
        <w:pStyle w:val="Heading2"/>
        <w:numPr>
          <w:ilvl w:val="0"/>
          <w:numId w:val="16"/>
        </w:numPr>
        <w:spacing w:after="120"/>
        <w:ind w:left="426" w:hanging="437"/>
      </w:pPr>
      <w:bookmarkStart w:id="39" w:name="_Toc427937280"/>
      <w:bookmarkStart w:id="40" w:name="_Toc60835343"/>
      <w:r>
        <w:t>Guidance</w:t>
      </w:r>
      <w:bookmarkEnd w:id="39"/>
      <w:bookmarkEnd w:id="40"/>
    </w:p>
    <w:p w14:paraId="5DB89B59" w14:textId="222C8CC4" w:rsidR="004C0738" w:rsidRDefault="00876F1F" w:rsidP="003B04C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778F7">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46BC4FDC" w14:textId="77777777" w:rsidR="00702868" w:rsidRDefault="00702868" w:rsidP="003B04CD">
      <w:pPr>
        <w:rPr>
          <w:rFonts w:cs="Arial"/>
          <w:sz w:val="24"/>
        </w:rPr>
      </w:pPr>
    </w:p>
    <w:p w14:paraId="415074CD" w14:textId="77777777" w:rsidR="00702868" w:rsidRPr="00B05F44" w:rsidRDefault="003B04CD" w:rsidP="003B04CD">
      <w:pPr>
        <w:rPr>
          <w:rFonts w:cs="Arial"/>
          <w:sz w:val="24"/>
          <w:lang w:eastAsia="en-GB"/>
        </w:rPr>
      </w:pPr>
      <w:hyperlink r:id="rId18" w:history="1">
        <w:r w:rsidR="00702868" w:rsidRPr="00B05F44">
          <w:rPr>
            <w:rStyle w:val="Hyperlink"/>
            <w:rFonts w:cs="Arial"/>
            <w:sz w:val="24"/>
          </w:rPr>
          <w:t>https://www.england.nhs.uk/commissioning/gp-contract/</w:t>
        </w:r>
      </w:hyperlink>
    </w:p>
    <w:p w14:paraId="30556C52" w14:textId="77777777" w:rsidR="00702868" w:rsidRDefault="00702868" w:rsidP="00B90428">
      <w:pPr>
        <w:pStyle w:val="Title"/>
        <w:jc w:val="both"/>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41" w:name="_Toc422986665"/>
      <w:bookmarkStart w:id="42" w:name="_Toc427937281"/>
      <w:bookmarkStart w:id="43" w:name="_Toc60835344"/>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22671D33" w:rsidR="006B31CE" w:rsidRDefault="00E83F01" w:rsidP="001C6113">
      <w:pPr>
        <w:pStyle w:val="Heading2"/>
        <w:numPr>
          <w:ilvl w:val="0"/>
          <w:numId w:val="10"/>
        </w:numPr>
        <w:ind w:left="851" w:hanging="851"/>
      </w:pPr>
      <w:bookmarkStart w:id="44" w:name="_Toc60835345"/>
      <w:bookmarkStart w:id="45" w:name="_Toc427937282"/>
      <w:bookmarkStart w:id="46" w:name="_Toc422986667"/>
      <w:r>
        <w:t>Qualifying</w:t>
      </w:r>
      <w:r w:rsidR="00A77A5B">
        <w:t xml:space="preserve"> </w:t>
      </w:r>
      <w:r w:rsidR="0033008F">
        <w:t>d</w:t>
      </w:r>
      <w:r w:rsidR="00A77A5B">
        <w:t>ates</w:t>
      </w:r>
      <w:bookmarkEnd w:id="44"/>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2680"/>
        <w:gridCol w:w="7312"/>
        <w:gridCol w:w="2218"/>
      </w:tblGrid>
      <w:tr w:rsidR="008F0FCC" w:rsidRPr="00493FC5" w14:paraId="5DB89B68" w14:textId="77777777" w:rsidTr="00A566AB">
        <w:trPr>
          <w:cantSplit/>
          <w:trHeight w:val="20"/>
          <w:tblHeader/>
        </w:trPr>
        <w:tc>
          <w:tcPr>
            <w:tcW w:w="1856" w:type="dxa"/>
            <w:shd w:val="clear" w:color="auto" w:fill="424D58"/>
            <w:vAlign w:val="center"/>
          </w:tcPr>
          <w:p w14:paraId="5DB89B65" w14:textId="77777777" w:rsidR="008F0FCC" w:rsidRPr="0093603A" w:rsidRDefault="008F0FCC" w:rsidP="008F0FCC">
            <w:pPr>
              <w:pStyle w:val="Heading4"/>
              <w:keepNext w:val="0"/>
              <w:rPr>
                <w:b w:val="0"/>
                <w:color w:val="FAFCFC" w:themeColor="background1"/>
              </w:rPr>
            </w:pPr>
            <w:r w:rsidRPr="0093603A">
              <w:rPr>
                <w:b w:val="0"/>
                <w:color w:val="FAFCFC" w:themeColor="background1"/>
              </w:rPr>
              <w:t>Term</w:t>
            </w:r>
          </w:p>
        </w:tc>
        <w:tc>
          <w:tcPr>
            <w:tcW w:w="2680" w:type="dxa"/>
            <w:shd w:val="clear" w:color="auto" w:fill="424D58"/>
            <w:vAlign w:val="center"/>
          </w:tcPr>
          <w:p w14:paraId="5162D00E" w14:textId="574761C4" w:rsidR="008F0FCC" w:rsidRPr="00493FC5" w:rsidRDefault="008F0FCC" w:rsidP="008F0FCC">
            <w:pPr>
              <w:ind w:left="34"/>
              <w:rPr>
                <w:rFonts w:cs="Arial"/>
                <w:color w:val="FAFCFC" w:themeColor="background1"/>
                <w:szCs w:val="20"/>
              </w:rPr>
            </w:pPr>
            <w:r>
              <w:rPr>
                <w:color w:val="FAFCFC" w:themeColor="background1"/>
              </w:rPr>
              <w:t>Description</w:t>
            </w:r>
          </w:p>
        </w:tc>
        <w:tc>
          <w:tcPr>
            <w:tcW w:w="7312" w:type="dxa"/>
            <w:shd w:val="clear" w:color="auto" w:fill="424D58"/>
            <w:vAlign w:val="center"/>
          </w:tcPr>
          <w:p w14:paraId="5DB89B66" w14:textId="3A32FEB9" w:rsidR="008F0FCC" w:rsidRPr="00493FC5" w:rsidRDefault="008F0FCC" w:rsidP="008F0FCC">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1E882EED" w:rsidR="008F0FCC" w:rsidRPr="00493FC5" w:rsidRDefault="008F0FCC" w:rsidP="00B737E5">
            <w:pPr>
              <w:rPr>
                <w:rFonts w:cs="Arial"/>
                <w:color w:val="FAFCFC" w:themeColor="background1"/>
                <w:szCs w:val="20"/>
              </w:rPr>
            </w:pPr>
            <w:r w:rsidRPr="00493FC5">
              <w:rPr>
                <w:rFonts w:cs="Arial"/>
                <w:color w:val="FAFCFC" w:themeColor="background1"/>
                <w:szCs w:val="20"/>
              </w:rPr>
              <w:t xml:space="preserve">Timeframe for this </w:t>
            </w:r>
            <w:r w:rsidR="003B04CD">
              <w:rPr>
                <w:rFonts w:cs="Arial"/>
                <w:color w:val="FAFCFC" w:themeColor="background1"/>
                <w:szCs w:val="20"/>
              </w:rPr>
              <w:t>s</w:t>
            </w:r>
            <w:r w:rsidRPr="00493FC5">
              <w:rPr>
                <w:rFonts w:cs="Arial"/>
                <w:color w:val="FAFCFC" w:themeColor="background1"/>
                <w:szCs w:val="20"/>
              </w:rPr>
              <w:t>ervice</w:t>
            </w:r>
          </w:p>
        </w:tc>
      </w:tr>
      <w:tr w:rsidR="008F0FCC" w:rsidRPr="00493FC5" w14:paraId="5DB89B6C" w14:textId="77777777" w:rsidTr="00A566AB">
        <w:trPr>
          <w:cantSplit/>
          <w:trHeight w:val="20"/>
        </w:trPr>
        <w:tc>
          <w:tcPr>
            <w:tcW w:w="1856" w:type="dxa"/>
            <w:vAlign w:val="center"/>
          </w:tcPr>
          <w:p w14:paraId="5DB89B69" w14:textId="0E866258" w:rsidR="008F0FCC" w:rsidRPr="00CD3129" w:rsidRDefault="003B04CD" w:rsidP="00A566AB">
            <w:pPr>
              <w:pStyle w:val="Heading4"/>
              <w:keepNext w:val="0"/>
              <w:rPr>
                <w:b w:val="0"/>
                <w:color w:val="auto"/>
              </w:rPr>
            </w:pPr>
            <w:sdt>
              <w:sdtPr>
                <w:rPr>
                  <w:b w:val="0"/>
                  <w:color w:val="auto"/>
                </w:rPr>
                <w:id w:val="-259522192"/>
              </w:sdtPr>
              <w:sdtEndPr/>
              <w:sdtContent>
                <w:r w:rsidR="008F0FCC" w:rsidRPr="00CD3129">
                  <w:rPr>
                    <w:b w:val="0"/>
                    <w:color w:val="auto"/>
                  </w:rPr>
                  <w:t>QSSD</w:t>
                </w:r>
              </w:sdtContent>
            </w:sdt>
          </w:p>
        </w:tc>
        <w:tc>
          <w:tcPr>
            <w:tcW w:w="2680" w:type="dxa"/>
            <w:vAlign w:val="center"/>
          </w:tcPr>
          <w:p w14:paraId="31A1306B" w14:textId="018DAA79" w:rsidR="008F0FCC" w:rsidRPr="00493FC5" w:rsidRDefault="008F0FCC" w:rsidP="00A566AB">
            <w:pPr>
              <w:ind w:left="34"/>
              <w:rPr>
                <w:rFonts w:cs="Arial"/>
                <w:szCs w:val="20"/>
              </w:rPr>
            </w:pPr>
            <w:r w:rsidRPr="00CD3129">
              <w:t>Quality Service Start Date</w:t>
            </w:r>
          </w:p>
        </w:tc>
        <w:tc>
          <w:tcPr>
            <w:tcW w:w="7312" w:type="dxa"/>
            <w:vAlign w:val="center"/>
          </w:tcPr>
          <w:p w14:paraId="5DB89B6A" w14:textId="0F7F9ECE" w:rsidR="008F0FCC" w:rsidRPr="00493FC5" w:rsidRDefault="008F0FCC" w:rsidP="00A566AB">
            <w:pPr>
              <w:ind w:left="34"/>
              <w:rPr>
                <w:rFonts w:cs="Arial"/>
                <w:szCs w:val="20"/>
              </w:rPr>
            </w:pPr>
            <w:r w:rsidRPr="00493FC5">
              <w:rPr>
                <w:rFonts w:cs="Arial"/>
                <w:szCs w:val="20"/>
              </w:rPr>
              <w:t xml:space="preserve">The first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7AAA2750" w:rsidR="008F0FCC" w:rsidRPr="00810D9A" w:rsidRDefault="003B04CD" w:rsidP="00A566A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47" w:author="Phil Killoran" w:date="2020-12-31T16:17:00Z">
                  <w:r w:rsidR="00200E1C" w:rsidDel="00200E1C">
                    <w:rPr>
                      <w:rFonts w:cs="Arial"/>
                      <w:szCs w:val="20"/>
                    </w:rPr>
                    <w:delText>01/04/2020</w:delText>
                  </w:r>
                </w:del>
                <w:ins w:id="48" w:author="Phil Killoran" w:date="2020-12-31T16:17:00Z">
                  <w:r w:rsidR="00200E1C">
                    <w:rPr>
                      <w:rFonts w:cs="Arial"/>
                      <w:szCs w:val="20"/>
                    </w:rPr>
                    <w:t>01/04/2021</w:t>
                  </w:r>
                </w:ins>
              </w:sdtContent>
            </w:sdt>
          </w:p>
        </w:tc>
      </w:tr>
      <w:tr w:rsidR="008F0FCC" w:rsidRPr="00493FC5" w14:paraId="5DB89B70" w14:textId="77777777" w:rsidTr="00A566AB">
        <w:trPr>
          <w:cantSplit/>
          <w:trHeight w:val="20"/>
        </w:trPr>
        <w:tc>
          <w:tcPr>
            <w:tcW w:w="1856" w:type="dxa"/>
            <w:vAlign w:val="center"/>
          </w:tcPr>
          <w:p w14:paraId="5DB89B6D" w14:textId="75C546BD" w:rsidR="008F0FCC" w:rsidRPr="00CD3129" w:rsidRDefault="008F0FCC" w:rsidP="00A566AB">
            <w:pPr>
              <w:pStyle w:val="Heading4"/>
              <w:keepNext w:val="0"/>
              <w:rPr>
                <w:b w:val="0"/>
                <w:color w:val="auto"/>
              </w:rPr>
            </w:pPr>
            <w:r w:rsidRPr="00CD3129">
              <w:rPr>
                <w:b w:val="0"/>
                <w:color w:val="auto"/>
              </w:rPr>
              <w:t>QSED</w:t>
            </w:r>
          </w:p>
        </w:tc>
        <w:tc>
          <w:tcPr>
            <w:tcW w:w="2680" w:type="dxa"/>
            <w:vAlign w:val="center"/>
          </w:tcPr>
          <w:p w14:paraId="03766138" w14:textId="108D16CE" w:rsidR="008F0FCC" w:rsidRPr="00493FC5" w:rsidRDefault="008F0FCC" w:rsidP="00A566AB">
            <w:pPr>
              <w:ind w:left="34"/>
              <w:rPr>
                <w:rFonts w:cs="Arial"/>
                <w:szCs w:val="20"/>
              </w:rPr>
            </w:pPr>
            <w:r w:rsidRPr="00CD3129">
              <w:t>Quality Service End Date</w:t>
            </w:r>
          </w:p>
        </w:tc>
        <w:tc>
          <w:tcPr>
            <w:tcW w:w="7312" w:type="dxa"/>
            <w:vAlign w:val="center"/>
          </w:tcPr>
          <w:p w14:paraId="5DB89B6E" w14:textId="34CB59BF" w:rsidR="008F0FCC" w:rsidRPr="00493FC5" w:rsidRDefault="008F0FCC" w:rsidP="00A566AB">
            <w:pPr>
              <w:ind w:left="34"/>
              <w:rPr>
                <w:rFonts w:cs="Arial"/>
                <w:szCs w:val="20"/>
              </w:rPr>
            </w:pPr>
            <w:r w:rsidRPr="00493FC5">
              <w:rPr>
                <w:rFonts w:cs="Arial"/>
                <w:szCs w:val="20"/>
              </w:rPr>
              <w:t xml:space="preserve">The last day of the period during which a GP </w:t>
            </w:r>
            <w:r w:rsidR="00810D9A">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0E2995C" w:rsidR="008F0FCC" w:rsidRPr="00810D9A" w:rsidRDefault="003B04CD" w:rsidP="00A566A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9" w:author="Phil Killoran" w:date="2020-12-31T16:17:00Z">
                  <w:r w:rsidR="000434FC" w:rsidDel="000434FC">
                    <w:rPr>
                      <w:rFonts w:cs="Arial"/>
                      <w:szCs w:val="20"/>
                    </w:rPr>
                    <w:delText>31/03/2021</w:delText>
                  </w:r>
                </w:del>
                <w:ins w:id="50" w:author="Phil Killoran" w:date="2020-12-31T16:17:00Z">
                  <w:r w:rsidR="000434FC">
                    <w:rPr>
                      <w:rFonts w:cs="Arial"/>
                      <w:szCs w:val="20"/>
                    </w:rPr>
                    <w:t>31/03/2022</w:t>
                  </w:r>
                </w:ins>
              </w:sdtContent>
            </w:sdt>
          </w:p>
        </w:tc>
      </w:tr>
      <w:tr w:rsidR="008F0FCC" w:rsidRPr="00493FC5" w14:paraId="5DB89B74" w14:textId="77777777" w:rsidTr="00A566AB">
        <w:trPr>
          <w:cantSplit/>
          <w:trHeight w:val="20"/>
        </w:trPr>
        <w:tc>
          <w:tcPr>
            <w:tcW w:w="1856" w:type="dxa"/>
            <w:vAlign w:val="center"/>
          </w:tcPr>
          <w:p w14:paraId="5DB89B71" w14:textId="77777777" w:rsidR="008F0FCC" w:rsidRPr="00CD3129" w:rsidRDefault="008F0FCC" w:rsidP="00A566AB">
            <w:pPr>
              <w:pStyle w:val="Heading4"/>
              <w:keepNext w:val="0"/>
              <w:rPr>
                <w:b w:val="0"/>
                <w:color w:val="auto"/>
              </w:rPr>
            </w:pPr>
            <w:r w:rsidRPr="00CD3129">
              <w:rPr>
                <w:b w:val="0"/>
                <w:color w:val="auto"/>
              </w:rPr>
              <w:t>Quality Service Period</w:t>
            </w:r>
          </w:p>
        </w:tc>
        <w:tc>
          <w:tcPr>
            <w:tcW w:w="2680" w:type="dxa"/>
            <w:vAlign w:val="center"/>
          </w:tcPr>
          <w:p w14:paraId="1055E7E3" w14:textId="7C3176AC" w:rsidR="008F0FCC" w:rsidRPr="00493FC5" w:rsidRDefault="008F0FCC" w:rsidP="00A566AB">
            <w:pPr>
              <w:ind w:left="34"/>
              <w:rPr>
                <w:rFonts w:cs="Arial"/>
                <w:szCs w:val="20"/>
              </w:rPr>
            </w:pPr>
            <w:r w:rsidRPr="00CD3129">
              <w:t>Quality Service Period</w:t>
            </w:r>
          </w:p>
        </w:tc>
        <w:tc>
          <w:tcPr>
            <w:tcW w:w="7312" w:type="dxa"/>
            <w:vAlign w:val="center"/>
          </w:tcPr>
          <w:p w14:paraId="5DB89B72" w14:textId="1B35875C" w:rsidR="008F0FCC" w:rsidRPr="00493FC5" w:rsidRDefault="008F0FCC" w:rsidP="00A566AB">
            <w:pPr>
              <w:ind w:left="34"/>
              <w:rPr>
                <w:rFonts w:cs="Arial"/>
                <w:szCs w:val="20"/>
              </w:rPr>
            </w:pPr>
            <w:r w:rsidRPr="00493FC5">
              <w:rPr>
                <w:rFonts w:cs="Arial"/>
                <w:szCs w:val="20"/>
              </w:rPr>
              <w:t xml:space="preserve">The period during which a GP </w:t>
            </w:r>
            <w:r w:rsidR="00810D9A">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7F123FF" w:rsidR="008F0FCC" w:rsidRPr="00810D9A" w:rsidRDefault="008F0FCC" w:rsidP="00A566AB">
            <w:pPr>
              <w:rPr>
                <w:rFonts w:cs="Arial"/>
                <w:szCs w:val="20"/>
              </w:rPr>
            </w:pPr>
            <w:r w:rsidRPr="00810D9A">
              <w:rPr>
                <w:rFonts w:cs="Arial"/>
                <w:szCs w:val="20"/>
              </w:rPr>
              <w:t>The time period between the QSSD and the QSED (inclusive).</w:t>
            </w:r>
          </w:p>
        </w:tc>
      </w:tr>
      <w:tr w:rsidR="008F0FCC" w:rsidRPr="00493FC5" w14:paraId="5DB89B78" w14:textId="77777777" w:rsidTr="00A566AB">
        <w:trPr>
          <w:cantSplit/>
          <w:trHeight w:val="20"/>
        </w:trPr>
        <w:tc>
          <w:tcPr>
            <w:tcW w:w="1856" w:type="dxa"/>
            <w:vAlign w:val="center"/>
          </w:tcPr>
          <w:p w14:paraId="5DB89B75" w14:textId="77777777" w:rsidR="008F0FCC" w:rsidRPr="00CD3129" w:rsidRDefault="008F0FCC" w:rsidP="00A566AB">
            <w:pPr>
              <w:pStyle w:val="Heading4"/>
              <w:keepNext w:val="0"/>
              <w:rPr>
                <w:b w:val="0"/>
                <w:color w:val="auto"/>
              </w:rPr>
            </w:pPr>
            <w:r w:rsidRPr="00CD3129">
              <w:rPr>
                <w:b w:val="0"/>
                <w:color w:val="auto"/>
              </w:rPr>
              <w:t>Quality Service Data Extract Frequency</w:t>
            </w:r>
          </w:p>
        </w:tc>
        <w:tc>
          <w:tcPr>
            <w:tcW w:w="2680" w:type="dxa"/>
            <w:vAlign w:val="center"/>
          </w:tcPr>
          <w:p w14:paraId="01FA8D1B" w14:textId="15D75CB2" w:rsidR="008F0FCC" w:rsidRPr="00493FC5" w:rsidRDefault="008F0FCC" w:rsidP="00A566AB">
            <w:pPr>
              <w:ind w:left="34"/>
              <w:rPr>
                <w:rFonts w:cs="Arial"/>
                <w:szCs w:val="20"/>
              </w:rPr>
            </w:pPr>
            <w:r w:rsidRPr="00CD3129">
              <w:t>Quality Service Data Extract Frequency</w:t>
            </w:r>
          </w:p>
        </w:tc>
        <w:tc>
          <w:tcPr>
            <w:tcW w:w="7312" w:type="dxa"/>
            <w:vAlign w:val="center"/>
          </w:tcPr>
          <w:p w14:paraId="5DB89B76" w14:textId="4AADA0B1" w:rsidR="008F0FCC" w:rsidRPr="00493FC5" w:rsidRDefault="008F0FCC" w:rsidP="00A566A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3A73E7" w:rsidR="008F0FCC" w:rsidRPr="00810D9A" w:rsidRDefault="003B04CD" w:rsidP="00A566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0FCC" w:rsidRPr="00810D9A">
                  <w:rPr>
                    <w:rFonts w:cs="Arial"/>
                    <w:szCs w:val="20"/>
                  </w:rPr>
                  <w:t>Monthly</w:t>
                </w:r>
              </w:sdtContent>
            </w:sdt>
          </w:p>
        </w:tc>
      </w:tr>
      <w:tr w:rsidR="008F0FCC" w:rsidRPr="003423AA" w14:paraId="5DB89B7C" w14:textId="77777777" w:rsidTr="00A566AB">
        <w:trPr>
          <w:cantSplit/>
          <w:trHeight w:val="20"/>
        </w:trPr>
        <w:tc>
          <w:tcPr>
            <w:tcW w:w="1856" w:type="dxa"/>
            <w:vAlign w:val="center"/>
          </w:tcPr>
          <w:p w14:paraId="5DB89B79" w14:textId="77777777" w:rsidR="008F0FCC" w:rsidRPr="003423AA" w:rsidRDefault="008F0FCC" w:rsidP="00A566AB">
            <w:pPr>
              <w:pStyle w:val="Heading4"/>
              <w:keepNext w:val="0"/>
              <w:rPr>
                <w:b w:val="0"/>
                <w:color w:val="auto"/>
              </w:rPr>
            </w:pPr>
            <w:r w:rsidRPr="003423AA">
              <w:rPr>
                <w:b w:val="0"/>
                <w:color w:val="auto"/>
              </w:rPr>
              <w:t>Quality Service Payment Period</w:t>
            </w:r>
          </w:p>
        </w:tc>
        <w:tc>
          <w:tcPr>
            <w:tcW w:w="2680" w:type="dxa"/>
            <w:vAlign w:val="center"/>
          </w:tcPr>
          <w:p w14:paraId="288F4C3A" w14:textId="4B36B14C" w:rsidR="008F0FCC" w:rsidRPr="003423AA" w:rsidRDefault="008F0FCC" w:rsidP="00A566AB">
            <w:pPr>
              <w:rPr>
                <w:rFonts w:cs="Arial"/>
                <w:szCs w:val="20"/>
              </w:rPr>
            </w:pPr>
            <w:r w:rsidRPr="003423AA">
              <w:t>Quality Service Payment Period</w:t>
            </w:r>
          </w:p>
        </w:tc>
        <w:tc>
          <w:tcPr>
            <w:tcW w:w="7312" w:type="dxa"/>
            <w:vAlign w:val="center"/>
          </w:tcPr>
          <w:p w14:paraId="5DB89B7A" w14:textId="04040061" w:rsidR="008F0FCC" w:rsidRPr="003423AA" w:rsidRDefault="008F0FCC" w:rsidP="00A566A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57BE4E1A" w:rsidR="008F0FCC" w:rsidRPr="00810D9A" w:rsidRDefault="003B04CD" w:rsidP="00A566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0FCC" w:rsidRPr="00810D9A">
                  <w:rPr>
                    <w:rFonts w:cs="Arial"/>
                    <w:szCs w:val="20"/>
                  </w:rPr>
                  <w:t>Monthly</w:t>
                </w:r>
              </w:sdtContent>
            </w:sdt>
            <w:r w:rsidR="008F0FCC" w:rsidRPr="00810D9A">
              <w:rPr>
                <w:rFonts w:cs="Arial"/>
                <w:szCs w:val="20"/>
              </w:rPr>
              <w:t xml:space="preserve">  </w:t>
            </w:r>
          </w:p>
        </w:tc>
      </w:tr>
      <w:tr w:rsidR="008F0FCC" w:rsidRPr="003423AA" w14:paraId="08EAF33E" w14:textId="77777777" w:rsidTr="00A566AB">
        <w:trPr>
          <w:cantSplit/>
          <w:trHeight w:val="20"/>
        </w:trPr>
        <w:tc>
          <w:tcPr>
            <w:tcW w:w="1856" w:type="dxa"/>
            <w:vAlign w:val="center"/>
          </w:tcPr>
          <w:p w14:paraId="54C59DEE" w14:textId="552BD6B1" w:rsidR="008F0FCC" w:rsidRPr="003423AA" w:rsidRDefault="008F0FCC" w:rsidP="00A566AB">
            <w:pPr>
              <w:pStyle w:val="Heading4"/>
              <w:keepNext w:val="0"/>
              <w:rPr>
                <w:b w:val="0"/>
                <w:color w:val="auto"/>
              </w:rPr>
            </w:pPr>
            <w:r w:rsidRPr="003423AA">
              <w:rPr>
                <w:b w:val="0"/>
                <w:color w:val="auto"/>
              </w:rPr>
              <w:t>PPSD</w:t>
            </w:r>
          </w:p>
        </w:tc>
        <w:tc>
          <w:tcPr>
            <w:tcW w:w="2680" w:type="dxa"/>
            <w:vAlign w:val="center"/>
          </w:tcPr>
          <w:p w14:paraId="7C090F3E" w14:textId="4FED7052" w:rsidR="008F0FCC" w:rsidRPr="003423AA" w:rsidRDefault="008F0FCC" w:rsidP="00A566AB">
            <w:pPr>
              <w:ind w:left="34"/>
              <w:rPr>
                <w:rFonts w:cs="Arial"/>
                <w:szCs w:val="20"/>
              </w:rPr>
            </w:pPr>
            <w:r w:rsidRPr="003423AA">
              <w:t>Payment Period Start Date</w:t>
            </w:r>
          </w:p>
        </w:tc>
        <w:tc>
          <w:tcPr>
            <w:tcW w:w="7312" w:type="dxa"/>
            <w:vAlign w:val="center"/>
          </w:tcPr>
          <w:p w14:paraId="3C4892D8" w14:textId="1C6C2661" w:rsidR="008F0FCC" w:rsidRPr="003423AA" w:rsidRDefault="008F0FCC" w:rsidP="00A566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EF288FF" w:rsidR="008F0FCC" w:rsidRPr="003423AA" w:rsidRDefault="008F0FCC" w:rsidP="00A566AB">
            <w:pPr>
              <w:rPr>
                <w:rFonts w:cs="Arial"/>
                <w:szCs w:val="20"/>
              </w:rPr>
            </w:pPr>
            <w:r>
              <w:rPr>
                <w:rFonts w:cs="Arial"/>
                <w:szCs w:val="20"/>
              </w:rPr>
              <w:t>Date not used in this ruleset.</w:t>
            </w:r>
          </w:p>
        </w:tc>
      </w:tr>
      <w:tr w:rsidR="008F0FCC" w:rsidRPr="003423AA" w14:paraId="5DB89B80" w14:textId="77777777" w:rsidTr="00A566AB">
        <w:trPr>
          <w:cantSplit/>
          <w:trHeight w:val="20"/>
        </w:trPr>
        <w:tc>
          <w:tcPr>
            <w:tcW w:w="1856" w:type="dxa"/>
            <w:vAlign w:val="center"/>
          </w:tcPr>
          <w:p w14:paraId="5DB89B7D" w14:textId="3FE08690" w:rsidR="008F0FCC" w:rsidRPr="003423AA" w:rsidRDefault="008F0FCC" w:rsidP="00A566AB">
            <w:pPr>
              <w:pStyle w:val="Heading4"/>
              <w:keepNext w:val="0"/>
              <w:rPr>
                <w:b w:val="0"/>
                <w:color w:val="auto"/>
              </w:rPr>
            </w:pPr>
            <w:bookmarkStart w:id="51" w:name="_Payment_Period_End"/>
            <w:bookmarkEnd w:id="51"/>
            <w:r w:rsidRPr="003423AA">
              <w:rPr>
                <w:b w:val="0"/>
                <w:color w:val="auto"/>
              </w:rPr>
              <w:lastRenderedPageBreak/>
              <w:t>PPED</w:t>
            </w:r>
          </w:p>
        </w:tc>
        <w:tc>
          <w:tcPr>
            <w:tcW w:w="2680" w:type="dxa"/>
            <w:vAlign w:val="center"/>
          </w:tcPr>
          <w:p w14:paraId="0704180F" w14:textId="3510A707" w:rsidR="008F0FCC" w:rsidRPr="003423AA" w:rsidRDefault="008F0FCC" w:rsidP="00A566AB">
            <w:pPr>
              <w:ind w:left="34"/>
              <w:rPr>
                <w:rFonts w:cs="Arial"/>
                <w:szCs w:val="20"/>
              </w:rPr>
            </w:pPr>
            <w:r w:rsidRPr="003423AA">
              <w:t>Payment Period End Date</w:t>
            </w:r>
          </w:p>
        </w:tc>
        <w:tc>
          <w:tcPr>
            <w:tcW w:w="7312" w:type="dxa"/>
            <w:vAlign w:val="center"/>
          </w:tcPr>
          <w:p w14:paraId="44D1FFD5" w14:textId="029AC855" w:rsidR="008F0FCC" w:rsidRDefault="008F0FCC" w:rsidP="00A566A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8F0FCC" w:rsidRPr="003423AA" w:rsidRDefault="008F0FCC" w:rsidP="00A566A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397E946D" w:rsidR="008F0FCC" w:rsidRPr="003423AA" w:rsidRDefault="008F0FCC" w:rsidP="00A566AB">
            <w:pPr>
              <w:rPr>
                <w:rFonts w:cs="Arial"/>
                <w:szCs w:val="20"/>
              </w:rPr>
            </w:pPr>
            <w:r w:rsidRPr="003423AA">
              <w:rPr>
                <w:rFonts w:cs="Arial"/>
                <w:szCs w:val="20"/>
              </w:rPr>
              <w:t xml:space="preserve">The last day of each </w:t>
            </w:r>
            <w:r w:rsidRPr="006E4547">
              <w:rPr>
                <w:rFonts w:cs="Arial"/>
                <w:szCs w:val="20"/>
              </w:rPr>
              <w:t>month</w:t>
            </w:r>
            <w:r>
              <w:rPr>
                <w:rFonts w:cs="Arial"/>
                <w:szCs w:val="20"/>
              </w:rPr>
              <w:t>.</w:t>
            </w:r>
          </w:p>
        </w:tc>
      </w:tr>
      <w:tr w:rsidR="00B85D8A" w:rsidRPr="003423AA" w14:paraId="620F4E8C" w14:textId="77777777" w:rsidTr="00810D9A">
        <w:trPr>
          <w:cantSplit/>
          <w:trHeight w:val="718"/>
        </w:trPr>
        <w:tc>
          <w:tcPr>
            <w:tcW w:w="1856" w:type="dxa"/>
            <w:vAlign w:val="center"/>
          </w:tcPr>
          <w:p w14:paraId="140C420D" w14:textId="6C30AF8A" w:rsidR="00B85D8A" w:rsidRPr="003423AA" w:rsidDel="00A73BDA" w:rsidRDefault="00B85D8A" w:rsidP="00B85D8A">
            <w:pPr>
              <w:pStyle w:val="Heading4"/>
              <w:keepNext w:val="0"/>
              <w:rPr>
                <w:b w:val="0"/>
                <w:color w:val="auto"/>
              </w:rPr>
            </w:pPr>
            <w:r>
              <w:rPr>
                <w:b w:val="0"/>
                <w:color w:val="auto"/>
              </w:rPr>
              <w:t>PPED – 1 month</w:t>
            </w:r>
          </w:p>
        </w:tc>
        <w:tc>
          <w:tcPr>
            <w:tcW w:w="2680" w:type="dxa"/>
            <w:vAlign w:val="center"/>
          </w:tcPr>
          <w:p w14:paraId="354EA9CA" w14:textId="22CB3978" w:rsidR="00B85D8A" w:rsidRPr="003423AA" w:rsidRDefault="00B85D8A" w:rsidP="00B85D8A">
            <w:pPr>
              <w:ind w:left="34"/>
            </w:pPr>
            <w:r>
              <w:t>Payment Period End Date minus 1 month</w:t>
            </w:r>
          </w:p>
        </w:tc>
        <w:tc>
          <w:tcPr>
            <w:tcW w:w="7312" w:type="dxa"/>
            <w:vAlign w:val="center"/>
          </w:tcPr>
          <w:p w14:paraId="25D485A6" w14:textId="69687FA4" w:rsidR="00B85D8A" w:rsidRPr="003423AA" w:rsidRDefault="00B85D8A" w:rsidP="00B85D8A">
            <w:pPr>
              <w:ind w:left="34"/>
              <w:rPr>
                <w:rFonts w:cs="Arial"/>
                <w:szCs w:val="20"/>
              </w:rPr>
            </w:pPr>
            <w:r>
              <w:rPr>
                <w:rFonts w:cs="Arial"/>
                <w:szCs w:val="20"/>
              </w:rPr>
              <w:t>Calculation</w:t>
            </w:r>
          </w:p>
        </w:tc>
        <w:tc>
          <w:tcPr>
            <w:tcW w:w="2218" w:type="dxa"/>
            <w:vAlign w:val="center"/>
          </w:tcPr>
          <w:p w14:paraId="6517EDEB" w14:textId="68F5A89E" w:rsidR="00B85D8A" w:rsidRPr="003423AA" w:rsidRDefault="00B85D8A" w:rsidP="00B85D8A">
            <w:pPr>
              <w:rPr>
                <w:rFonts w:cs="Arial"/>
                <w:szCs w:val="20"/>
              </w:rPr>
            </w:pPr>
            <w:r>
              <w:rPr>
                <w:rFonts w:cs="Arial"/>
                <w:szCs w:val="20"/>
              </w:rPr>
              <w:t>Based on PPED</w:t>
            </w:r>
          </w:p>
        </w:tc>
      </w:tr>
      <w:tr w:rsidR="008F0FCC" w:rsidRPr="00493FC5" w14:paraId="7BA67BCC" w14:textId="77777777" w:rsidTr="00A566AB">
        <w:trPr>
          <w:cantSplit/>
          <w:trHeight w:val="833"/>
        </w:trPr>
        <w:tc>
          <w:tcPr>
            <w:tcW w:w="1856" w:type="dxa"/>
            <w:vAlign w:val="center"/>
          </w:tcPr>
          <w:p w14:paraId="1108EA3B" w14:textId="7570A93C" w:rsidR="008F0FCC" w:rsidRPr="00CD3129" w:rsidRDefault="008F0FCC" w:rsidP="00A566AB">
            <w:pPr>
              <w:pStyle w:val="Heading4"/>
              <w:keepNext w:val="0"/>
              <w:rPr>
                <w:b w:val="0"/>
                <w:color w:val="auto"/>
              </w:rPr>
            </w:pPr>
            <w:bookmarkStart w:id="52" w:name="_Achievement_Date_(ACHV_DAT)_1"/>
            <w:bookmarkEnd w:id="52"/>
            <w:r w:rsidRPr="00CD3129">
              <w:rPr>
                <w:b w:val="0"/>
                <w:color w:val="auto"/>
              </w:rPr>
              <w:t>ACHV_DAT</w:t>
            </w:r>
          </w:p>
        </w:tc>
        <w:tc>
          <w:tcPr>
            <w:tcW w:w="2680" w:type="dxa"/>
            <w:vAlign w:val="center"/>
          </w:tcPr>
          <w:p w14:paraId="17D24AC2" w14:textId="261FC26F" w:rsidR="008F0FCC" w:rsidRPr="00493FC5" w:rsidRDefault="008F0FCC" w:rsidP="00A566AB">
            <w:pPr>
              <w:rPr>
                <w:rFonts w:cs="Arial"/>
                <w:szCs w:val="20"/>
              </w:rPr>
            </w:pPr>
            <w:r w:rsidRPr="00CD3129">
              <w:t>Achievement Date</w:t>
            </w:r>
          </w:p>
        </w:tc>
        <w:tc>
          <w:tcPr>
            <w:tcW w:w="7312" w:type="dxa"/>
            <w:vAlign w:val="center"/>
          </w:tcPr>
          <w:p w14:paraId="1E0E8C3D" w14:textId="431BAD40" w:rsidR="008F0FCC" w:rsidRPr="00097528" w:rsidRDefault="008F0FCC" w:rsidP="00A566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810F8D5" w:rsidR="008F0FCC" w:rsidRPr="00493FC5" w:rsidRDefault="008F0FCC" w:rsidP="00A566AB">
            <w:pPr>
              <w:rPr>
                <w:rFonts w:cs="Arial"/>
                <w:szCs w:val="20"/>
              </w:rPr>
            </w:pPr>
            <w:r w:rsidRPr="00493FC5">
              <w:rPr>
                <w:rFonts w:cs="Arial"/>
                <w:szCs w:val="20"/>
              </w:rPr>
              <w:t xml:space="preserve">The last day of each </w:t>
            </w:r>
            <w:r w:rsidRPr="006E4547">
              <w:rPr>
                <w:rFonts w:cs="Arial"/>
                <w:szCs w:val="20"/>
              </w:rPr>
              <w:t>month</w:t>
            </w:r>
            <w:r>
              <w:rPr>
                <w:rFonts w:cs="Arial"/>
                <w:szCs w:val="20"/>
              </w:rPr>
              <w:t>.</w:t>
            </w:r>
          </w:p>
        </w:tc>
      </w:tr>
      <w:tr w:rsidR="00B85D8A" w:rsidRPr="00493FC5" w14:paraId="13EAD490" w14:textId="77777777" w:rsidTr="00810D9A">
        <w:trPr>
          <w:cantSplit/>
          <w:trHeight w:val="575"/>
        </w:trPr>
        <w:tc>
          <w:tcPr>
            <w:tcW w:w="1856" w:type="dxa"/>
            <w:vAlign w:val="center"/>
          </w:tcPr>
          <w:p w14:paraId="5B0139A9" w14:textId="39C7CD9A" w:rsidR="00B85D8A" w:rsidRPr="00CD3129" w:rsidRDefault="00B85D8A" w:rsidP="00B85D8A">
            <w:pPr>
              <w:pStyle w:val="Heading4"/>
              <w:keepNext w:val="0"/>
              <w:rPr>
                <w:b w:val="0"/>
                <w:color w:val="auto"/>
              </w:rPr>
            </w:pPr>
            <w:r w:rsidRPr="00CA6C37">
              <w:rPr>
                <w:b w:val="0"/>
                <w:color w:val="auto"/>
              </w:rPr>
              <w:t>ACHV_DAT – 1 month</w:t>
            </w:r>
          </w:p>
        </w:tc>
        <w:tc>
          <w:tcPr>
            <w:tcW w:w="2680" w:type="dxa"/>
            <w:vAlign w:val="center"/>
          </w:tcPr>
          <w:p w14:paraId="590DE754" w14:textId="41276C41" w:rsidR="00B85D8A" w:rsidRPr="00CD3129" w:rsidRDefault="00B85D8A" w:rsidP="00B85D8A">
            <w:r>
              <w:t>Achievement Date minus 1 month</w:t>
            </w:r>
          </w:p>
        </w:tc>
        <w:tc>
          <w:tcPr>
            <w:tcW w:w="7312" w:type="dxa"/>
            <w:vAlign w:val="center"/>
          </w:tcPr>
          <w:p w14:paraId="057060AE" w14:textId="2070D541" w:rsidR="00B85D8A" w:rsidRPr="00493FC5" w:rsidRDefault="00B85D8A" w:rsidP="00B85D8A">
            <w:pPr>
              <w:rPr>
                <w:rFonts w:cs="Arial"/>
                <w:szCs w:val="20"/>
              </w:rPr>
            </w:pPr>
            <w:r>
              <w:rPr>
                <w:rFonts w:cs="Arial"/>
                <w:szCs w:val="20"/>
              </w:rPr>
              <w:t>Calculation</w:t>
            </w:r>
          </w:p>
        </w:tc>
        <w:tc>
          <w:tcPr>
            <w:tcW w:w="2218" w:type="dxa"/>
            <w:vAlign w:val="center"/>
          </w:tcPr>
          <w:p w14:paraId="43399A8C" w14:textId="23B1D7B6" w:rsidR="00B85D8A" w:rsidRPr="00493FC5" w:rsidRDefault="00B85D8A" w:rsidP="00B85D8A">
            <w:pPr>
              <w:rPr>
                <w:rFonts w:cs="Arial"/>
                <w:szCs w:val="20"/>
              </w:rPr>
            </w:pPr>
            <w:r>
              <w:rPr>
                <w:rFonts w:cs="Arial"/>
                <w:szCs w:val="20"/>
              </w:rPr>
              <w:t>Based on ACHV_DAT</w:t>
            </w:r>
          </w:p>
        </w:tc>
      </w:tr>
      <w:tr w:rsidR="008F0FCC" w:rsidRPr="00493FC5" w14:paraId="2BEF1880" w14:textId="77777777" w:rsidTr="00A566AB">
        <w:trPr>
          <w:cantSplit/>
          <w:trHeight w:val="20"/>
        </w:trPr>
        <w:tc>
          <w:tcPr>
            <w:tcW w:w="1856" w:type="dxa"/>
            <w:vAlign w:val="center"/>
          </w:tcPr>
          <w:p w14:paraId="0F1D50B9" w14:textId="2F7D868D" w:rsidR="008F0FCC" w:rsidRPr="00CD3129" w:rsidRDefault="008F0FCC" w:rsidP="00A566AB">
            <w:pPr>
              <w:pStyle w:val="Heading4"/>
              <w:keepNext w:val="0"/>
              <w:rPr>
                <w:b w:val="0"/>
                <w:color w:val="auto"/>
              </w:rPr>
            </w:pPr>
            <w:r w:rsidRPr="00CD3129">
              <w:rPr>
                <w:b w:val="0"/>
                <w:color w:val="auto"/>
              </w:rPr>
              <w:t>Reporting Period</w:t>
            </w:r>
          </w:p>
        </w:tc>
        <w:tc>
          <w:tcPr>
            <w:tcW w:w="2680" w:type="dxa"/>
            <w:vAlign w:val="center"/>
          </w:tcPr>
          <w:p w14:paraId="577C8BC2" w14:textId="46EC9CEA" w:rsidR="008F0FCC" w:rsidRPr="00493FC5" w:rsidRDefault="008F0FCC" w:rsidP="00A566AB">
            <w:pPr>
              <w:rPr>
                <w:rFonts w:cs="Arial"/>
                <w:szCs w:val="20"/>
              </w:rPr>
            </w:pPr>
            <w:r w:rsidRPr="00CD3129">
              <w:t>Reporting Period</w:t>
            </w:r>
          </w:p>
        </w:tc>
        <w:tc>
          <w:tcPr>
            <w:tcW w:w="7312" w:type="dxa"/>
            <w:vAlign w:val="center"/>
          </w:tcPr>
          <w:p w14:paraId="72AE8C57" w14:textId="4A5928C5" w:rsidR="008F0FCC" w:rsidRPr="00097528" w:rsidRDefault="008F0FCC" w:rsidP="00A566AB">
            <w:pPr>
              <w:rPr>
                <w:rFonts w:cs="Arial"/>
                <w:szCs w:val="20"/>
              </w:rPr>
            </w:pPr>
            <w:r w:rsidRPr="00493FC5">
              <w:rPr>
                <w:rFonts w:cs="Arial"/>
                <w:szCs w:val="20"/>
              </w:rPr>
              <w:t xml:space="preserve">The full period </w:t>
            </w:r>
            <w:r w:rsidR="007934B2">
              <w:rPr>
                <w:rFonts w:cs="Arial"/>
                <w:szCs w:val="20"/>
              </w:rPr>
              <w:t xml:space="preserve">for </w:t>
            </w:r>
            <w:r w:rsidRPr="00493FC5">
              <w:rPr>
                <w:rFonts w:cs="Arial"/>
                <w:szCs w:val="20"/>
              </w:rPr>
              <w:t xml:space="preserve">which data is being extracted.  </w:t>
            </w:r>
          </w:p>
        </w:tc>
        <w:tc>
          <w:tcPr>
            <w:tcW w:w="2218" w:type="dxa"/>
            <w:vAlign w:val="center"/>
          </w:tcPr>
          <w:p w14:paraId="2D4ADC38" w14:textId="08FEBB7E" w:rsidR="008F0FCC" w:rsidRPr="00493FC5" w:rsidRDefault="008F0FCC" w:rsidP="00A566AB">
            <w:pPr>
              <w:rPr>
                <w:rFonts w:cs="Arial"/>
                <w:szCs w:val="20"/>
              </w:rPr>
            </w:pPr>
            <w:r w:rsidRPr="00493FC5">
              <w:rPr>
                <w:rFonts w:cs="Arial"/>
                <w:szCs w:val="20"/>
              </w:rPr>
              <w:t xml:space="preserve">The time period between the </w:t>
            </w:r>
            <w:r w:rsidRPr="00810D9A">
              <w:rPr>
                <w:rFonts w:cs="Arial"/>
                <w:szCs w:val="20"/>
              </w:rPr>
              <w:t xml:space="preserve">RPSD and the </w:t>
            </w:r>
            <w:r w:rsidRPr="00810D9A">
              <w:t>ACHV_DAT (inclusive).</w:t>
            </w:r>
          </w:p>
        </w:tc>
      </w:tr>
      <w:tr w:rsidR="008F0FCC" w:rsidRPr="00493FC5" w14:paraId="27193CB9" w14:textId="77777777" w:rsidTr="00A566AB">
        <w:trPr>
          <w:cantSplit/>
          <w:trHeight w:val="20"/>
        </w:trPr>
        <w:tc>
          <w:tcPr>
            <w:tcW w:w="1856" w:type="dxa"/>
            <w:vAlign w:val="center"/>
          </w:tcPr>
          <w:p w14:paraId="11497695" w14:textId="592AAA22" w:rsidR="008F0FCC" w:rsidRPr="003423AA" w:rsidRDefault="008F0FCC" w:rsidP="00A566AB">
            <w:pPr>
              <w:pStyle w:val="Heading4"/>
              <w:keepNext w:val="0"/>
              <w:rPr>
                <w:b w:val="0"/>
                <w:color w:val="auto"/>
              </w:rPr>
            </w:pPr>
            <w:r w:rsidRPr="003423AA">
              <w:rPr>
                <w:b w:val="0"/>
                <w:color w:val="auto"/>
              </w:rPr>
              <w:t>RPSD</w:t>
            </w:r>
          </w:p>
        </w:tc>
        <w:tc>
          <w:tcPr>
            <w:tcW w:w="2680" w:type="dxa"/>
            <w:vAlign w:val="center"/>
          </w:tcPr>
          <w:p w14:paraId="0ECEA58B" w14:textId="7B3EEC88" w:rsidR="008F0FCC" w:rsidRPr="003423AA" w:rsidRDefault="008F0FCC" w:rsidP="00A566AB">
            <w:pPr>
              <w:ind w:left="34"/>
              <w:rPr>
                <w:rFonts w:cs="Arial"/>
                <w:szCs w:val="20"/>
              </w:rPr>
            </w:pPr>
            <w:r w:rsidRPr="003423AA">
              <w:t>Reporting Period Start Date</w:t>
            </w:r>
          </w:p>
        </w:tc>
        <w:tc>
          <w:tcPr>
            <w:tcW w:w="7312" w:type="dxa"/>
            <w:vAlign w:val="center"/>
          </w:tcPr>
          <w:p w14:paraId="0CF90674" w14:textId="600A864A" w:rsidR="008F0FCC" w:rsidRPr="003423AA" w:rsidRDefault="008F0FCC" w:rsidP="00A566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F0FCC" w:rsidRPr="003423AA" w:rsidRDefault="008F0FCC" w:rsidP="00A566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8F0FCC" w:rsidRPr="00A81DB0" w:rsidRDefault="008F0FCC" w:rsidP="00A566A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62D2E0BD" w:rsidR="008F0FCC" w:rsidRPr="00702868" w:rsidRDefault="008F0FCC" w:rsidP="00A566AB">
            <w:pPr>
              <w:rPr>
                <w:rFonts w:cs="Arial"/>
                <w:szCs w:val="20"/>
              </w:rPr>
            </w:pPr>
            <w:r w:rsidRPr="00702868">
              <w:rPr>
                <w:rFonts w:cs="Arial"/>
                <w:szCs w:val="20"/>
              </w:rPr>
              <w:t>Date not used in this ruleset</w:t>
            </w:r>
            <w:r>
              <w:rPr>
                <w:rFonts w:cs="Arial"/>
                <w:szCs w:val="20"/>
              </w:rPr>
              <w:t>.</w:t>
            </w:r>
          </w:p>
        </w:tc>
      </w:tr>
      <w:tr w:rsidR="008F0FCC" w:rsidRPr="00493FC5" w14:paraId="1FDB86C0" w14:textId="77777777" w:rsidTr="00A566AB">
        <w:trPr>
          <w:cantSplit/>
          <w:trHeight w:val="20"/>
        </w:trPr>
        <w:tc>
          <w:tcPr>
            <w:tcW w:w="1856" w:type="dxa"/>
            <w:vAlign w:val="center"/>
          </w:tcPr>
          <w:p w14:paraId="01AB6F84" w14:textId="48435AB6" w:rsidR="008F0FCC" w:rsidRPr="00CD3129" w:rsidRDefault="008F0FCC" w:rsidP="00A566AB">
            <w:pPr>
              <w:pStyle w:val="Heading4"/>
              <w:keepNext w:val="0"/>
              <w:rPr>
                <w:b w:val="0"/>
                <w:color w:val="auto"/>
              </w:rPr>
            </w:pPr>
            <w:r w:rsidRPr="00CD3129">
              <w:rPr>
                <w:b w:val="0"/>
                <w:color w:val="auto"/>
              </w:rPr>
              <w:t xml:space="preserve"> RPED</w:t>
            </w:r>
          </w:p>
        </w:tc>
        <w:tc>
          <w:tcPr>
            <w:tcW w:w="2680" w:type="dxa"/>
            <w:vAlign w:val="center"/>
          </w:tcPr>
          <w:p w14:paraId="3D4C652E" w14:textId="400B9D56" w:rsidR="008F0FCC" w:rsidRDefault="008F0FCC" w:rsidP="00A566AB">
            <w:pPr>
              <w:ind w:left="34"/>
              <w:rPr>
                <w:rFonts w:cs="Arial"/>
                <w:szCs w:val="20"/>
              </w:rPr>
            </w:pPr>
            <w:r w:rsidRPr="00CD3129">
              <w:t>Reporting Period End Date</w:t>
            </w:r>
          </w:p>
        </w:tc>
        <w:tc>
          <w:tcPr>
            <w:tcW w:w="7312" w:type="dxa"/>
            <w:vAlign w:val="center"/>
          </w:tcPr>
          <w:p w14:paraId="28E1B987" w14:textId="28B1851D" w:rsidR="008F0FCC" w:rsidRPr="00493FC5" w:rsidRDefault="008F0FCC" w:rsidP="00A566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4F049916" w:rsidR="008F0FCC" w:rsidRPr="00493FC5" w:rsidRDefault="008F0FCC" w:rsidP="00A566AB">
            <w:pPr>
              <w:rPr>
                <w:rFonts w:cs="Arial"/>
                <w:szCs w:val="20"/>
              </w:rPr>
            </w:pPr>
            <w:r w:rsidRPr="00363D9D">
              <w:rPr>
                <w:rFonts w:cs="Arial"/>
                <w:szCs w:val="20"/>
              </w:rPr>
              <w:t>Date not used in this ruleset</w:t>
            </w:r>
            <w:r>
              <w:rPr>
                <w:rFonts w:cs="Arial"/>
                <w:szCs w:val="20"/>
              </w:rPr>
              <w:t>.</w:t>
            </w:r>
          </w:p>
        </w:tc>
      </w:tr>
    </w:tbl>
    <w:p w14:paraId="13A124C8" w14:textId="354C9D9F" w:rsidR="00E362BF" w:rsidRPr="000D52BD" w:rsidRDefault="00E362BF" w:rsidP="003B04CD">
      <w:pPr>
        <w:rPr>
          <w:i/>
          <w:szCs w:val="35"/>
          <w:lang w:eastAsia="en-GB"/>
        </w:rPr>
      </w:pPr>
      <w:bookmarkStart w:id="53" w:name="_Achievement_Date_(ACHV_DAT)"/>
      <w:bookmarkEnd w:id="53"/>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C778F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54" w:name="_Patient_selection_criteria"/>
      <w:bookmarkStart w:id="55" w:name="_Toc427937283"/>
      <w:bookmarkStart w:id="56" w:name="_Toc60835346"/>
      <w:bookmarkEnd w:id="54"/>
      <w:r>
        <w:rPr>
          <w:szCs w:val="35"/>
          <w:lang w:eastAsia="en-GB"/>
        </w:rPr>
        <w:lastRenderedPageBreak/>
        <w:t>Patient selection criteria</w:t>
      </w:r>
      <w:bookmarkEnd w:id="55"/>
      <w:bookmarkEnd w:id="56"/>
    </w:p>
    <w:p w14:paraId="5DB89BC1" w14:textId="77777777" w:rsidR="00CA77D1" w:rsidRDefault="00CA77D1" w:rsidP="00CA77D1">
      <w:pPr>
        <w:rPr>
          <w:lang w:eastAsia="en-GB"/>
        </w:rPr>
      </w:pPr>
    </w:p>
    <w:p w14:paraId="2EF4DA81" w14:textId="4F2E1A4B"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572B">
            <w:rPr>
              <w:b/>
              <w:lang w:eastAsia="en-GB"/>
            </w:rPr>
            <w:t>p</w:t>
          </w:r>
          <w:r w:rsidR="005C1187">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7" w:name="_Patient_GMS_registration"/>
      <w:bookmarkStart w:id="58" w:name="_GMS_registration_status"/>
      <w:bookmarkStart w:id="59" w:name="_Toc427937284"/>
      <w:bookmarkStart w:id="60" w:name="_Toc60835347"/>
      <w:bookmarkEnd w:id="57"/>
      <w:bookmarkEnd w:id="58"/>
      <w:r w:rsidRPr="00F50A81">
        <w:rPr>
          <w:szCs w:val="28"/>
          <w:lang w:eastAsia="en-GB"/>
        </w:rPr>
        <w:t xml:space="preserve">GMS </w:t>
      </w:r>
      <w:r w:rsidR="00CA77D1" w:rsidRPr="00F50A81">
        <w:rPr>
          <w:szCs w:val="28"/>
          <w:lang w:eastAsia="en-GB"/>
        </w:rPr>
        <w:t>registration status</w:t>
      </w:r>
      <w:bookmarkEnd w:id="59"/>
      <w:bookmarkEnd w:id="6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3B04C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3B04C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F" w14:textId="58526227" w:rsidR="00D779E9" w:rsidRDefault="00D779E9" w:rsidP="00D27AAE">
      <w:pPr>
        <w:pStyle w:val="Heading3"/>
        <w:numPr>
          <w:ilvl w:val="0"/>
          <w:numId w:val="9"/>
        </w:numPr>
        <w:ind w:left="993" w:hanging="993"/>
        <w:rPr>
          <w:lang w:eastAsia="en-GB"/>
        </w:rPr>
      </w:pPr>
      <w:bookmarkStart w:id="61" w:name="_Populations"/>
      <w:bookmarkStart w:id="62" w:name="_Toc427937285"/>
      <w:bookmarkStart w:id="63" w:name="_Toc60835348"/>
      <w:bookmarkEnd w:id="61"/>
      <w:r>
        <w:rPr>
          <w:lang w:eastAsia="en-GB"/>
        </w:rPr>
        <w:lastRenderedPageBreak/>
        <w:t>Populations</w:t>
      </w:r>
      <w:bookmarkEnd w:id="62"/>
      <w:bookmarkEnd w:id="63"/>
    </w:p>
    <w:p w14:paraId="6B8C6688" w14:textId="04465816" w:rsidR="00930F91" w:rsidRDefault="00930F91" w:rsidP="00930F91">
      <w:pPr>
        <w:rPr>
          <w:lang w:eastAsia="en-GB"/>
        </w:rPr>
      </w:pPr>
    </w:p>
    <w:p w14:paraId="19ADEE08" w14:textId="77777777" w:rsidR="00930F91" w:rsidRPr="00930F91" w:rsidRDefault="00930F91" w:rsidP="00930F9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DD6DB01" w:rsidR="00CA77D1" w:rsidRPr="00F93414" w:rsidRDefault="00702868"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C25398C" w:rsidR="00CA77D1" w:rsidRPr="00F93414" w:rsidRDefault="0070286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50EFE435" w14:textId="77777777" w:rsidR="00E82F09" w:rsidRDefault="00E82F09" w:rsidP="00E82F09">
      <w:pPr>
        <w:pStyle w:val="Heading2"/>
        <w:rPr>
          <w:szCs w:val="35"/>
        </w:rPr>
      </w:pPr>
    </w:p>
    <w:p w14:paraId="1E12B473" w14:textId="77777777" w:rsidR="00E82F09" w:rsidRDefault="00E82F09" w:rsidP="00E82F09">
      <w:pPr>
        <w:rPr>
          <w:rFonts w:cs="Arial"/>
          <w:szCs w:val="20"/>
        </w:rPr>
      </w:pPr>
      <w:r>
        <w:rPr>
          <w:rFonts w:cs="Arial"/>
          <w:szCs w:val="20"/>
        </w:rPr>
        <w:br w:type="page"/>
      </w:r>
    </w:p>
    <w:p w14:paraId="2E92FAE9" w14:textId="0A7567DE" w:rsidR="005D4E6A" w:rsidRPr="00CA060D" w:rsidRDefault="00D245FE" w:rsidP="001C6113">
      <w:pPr>
        <w:pStyle w:val="Heading3"/>
        <w:numPr>
          <w:ilvl w:val="0"/>
          <w:numId w:val="9"/>
        </w:numPr>
        <w:ind w:left="851" w:hanging="851"/>
      </w:pPr>
      <w:bookmarkStart w:id="65" w:name="_Toc60835349"/>
      <w:r>
        <w:lastRenderedPageBreak/>
        <w:t>Clinical</w:t>
      </w:r>
      <w:r w:rsidR="005D4E6A">
        <w:t xml:space="preserve"> </w:t>
      </w:r>
      <w:r w:rsidR="0033008F">
        <w:t>c</w:t>
      </w:r>
      <w:r w:rsidR="005D4E6A">
        <w:t xml:space="preserve">ode </w:t>
      </w:r>
      <w:r w:rsidR="0033008F">
        <w:t>c</w:t>
      </w:r>
      <w:r w:rsidR="005D4E6A">
        <w:t>lusters</w:t>
      </w:r>
      <w:bookmarkEnd w:id="64"/>
      <w:bookmarkEnd w:id="65"/>
      <w:r w:rsidR="005D4E6A">
        <w:t xml:space="preserve"> </w:t>
      </w:r>
    </w:p>
    <w:p w14:paraId="57B084E0" w14:textId="77777777" w:rsidR="005D4E6A" w:rsidRPr="00E83F01" w:rsidRDefault="005D4E6A" w:rsidP="005D4E6A"/>
    <w:p w14:paraId="29E6631D" w14:textId="597DD9D8" w:rsidR="005D4E6A" w:rsidRPr="0095482D" w:rsidRDefault="005D4E6A" w:rsidP="003B04C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854DD6">
        <w:rPr>
          <w:sz w:val="24"/>
        </w:rPr>
        <w:t>2</w:t>
      </w:r>
      <w:r w:rsidRPr="0095482D">
        <w:rPr>
          <w:sz w:val="24"/>
        </w:rPr>
        <w:t>).</w:t>
      </w:r>
    </w:p>
    <w:p w14:paraId="06750BEE" w14:textId="77777777" w:rsidR="005D4E6A" w:rsidRPr="00FF42FF" w:rsidRDefault="005D4E6A" w:rsidP="005D4E6A"/>
    <w:tbl>
      <w:tblPr>
        <w:tblStyle w:val="TableGrid"/>
        <w:tblW w:w="14066" w:type="dxa"/>
        <w:tblInd w:w="108" w:type="dxa"/>
        <w:tblLayout w:type="fixed"/>
        <w:tblCellMar>
          <w:top w:w="85" w:type="dxa"/>
          <w:bottom w:w="85" w:type="dxa"/>
        </w:tblCellMar>
        <w:tblLook w:val="04A0" w:firstRow="1" w:lastRow="0" w:firstColumn="1" w:lastColumn="0" w:noHBand="0" w:noVBand="1"/>
      </w:tblPr>
      <w:tblGrid>
        <w:gridCol w:w="2350"/>
        <w:gridCol w:w="7856"/>
        <w:gridCol w:w="2872"/>
        <w:gridCol w:w="988"/>
      </w:tblGrid>
      <w:tr w:rsidR="003A142C" w:rsidRPr="003A142C" w14:paraId="0AE715EC" w14:textId="77777777" w:rsidTr="00460FE1">
        <w:trPr>
          <w:cantSplit/>
          <w:trHeight w:val="596"/>
          <w:tblHeader/>
        </w:trPr>
        <w:tc>
          <w:tcPr>
            <w:tcW w:w="2350" w:type="dxa"/>
            <w:shd w:val="clear" w:color="auto" w:fill="424D58"/>
            <w:vAlign w:val="center"/>
          </w:tcPr>
          <w:p w14:paraId="53576C5F" w14:textId="162652DA" w:rsidR="002C534D" w:rsidRPr="00702868" w:rsidRDefault="002C534D" w:rsidP="00CD73A0">
            <w:pPr>
              <w:rPr>
                <w:rFonts w:cs="Arial"/>
                <w:color w:val="FAFCFC" w:themeColor="background1"/>
                <w:szCs w:val="20"/>
              </w:rPr>
            </w:pPr>
            <w:r w:rsidRPr="00702868">
              <w:rPr>
                <w:rFonts w:cs="Arial"/>
                <w:color w:val="FAFCFC" w:themeColor="background1"/>
                <w:szCs w:val="20"/>
              </w:rPr>
              <w:t xml:space="preserve">Cluster </w:t>
            </w:r>
            <w:r w:rsidR="00D1099B">
              <w:rPr>
                <w:rFonts w:cs="Arial"/>
                <w:color w:val="FAFCFC" w:themeColor="background1"/>
                <w:szCs w:val="20"/>
              </w:rPr>
              <w:t>n</w:t>
            </w:r>
            <w:r w:rsidRPr="00702868">
              <w:rPr>
                <w:rFonts w:cs="Arial"/>
                <w:color w:val="FAFCFC" w:themeColor="background1"/>
                <w:szCs w:val="20"/>
              </w:rPr>
              <w:t>ame</w:t>
            </w:r>
          </w:p>
        </w:tc>
        <w:tc>
          <w:tcPr>
            <w:tcW w:w="7856" w:type="dxa"/>
            <w:shd w:val="clear" w:color="auto" w:fill="424D58"/>
            <w:vAlign w:val="center"/>
          </w:tcPr>
          <w:p w14:paraId="5BE55A38" w14:textId="77777777" w:rsidR="002C534D" w:rsidRPr="00702868" w:rsidRDefault="002C534D" w:rsidP="00CD73A0">
            <w:pPr>
              <w:rPr>
                <w:rFonts w:cs="Arial"/>
                <w:color w:val="FAFCFC" w:themeColor="background1"/>
                <w:szCs w:val="20"/>
              </w:rPr>
            </w:pPr>
            <w:r w:rsidRPr="00702868">
              <w:rPr>
                <w:rFonts w:cs="Arial"/>
                <w:color w:val="FAFCFC" w:themeColor="background1"/>
                <w:szCs w:val="20"/>
              </w:rPr>
              <w:t>Description</w:t>
            </w:r>
          </w:p>
        </w:tc>
        <w:tc>
          <w:tcPr>
            <w:tcW w:w="2872" w:type="dxa"/>
            <w:tcBorders>
              <w:right w:val="single" w:sz="4" w:space="0" w:color="auto"/>
            </w:tcBorders>
            <w:shd w:val="clear" w:color="auto" w:fill="424D58"/>
          </w:tcPr>
          <w:p w14:paraId="4EC57007" w14:textId="76B98BB0" w:rsidR="002C534D" w:rsidRPr="00702868" w:rsidRDefault="002C534D" w:rsidP="00CD73A0">
            <w:pPr>
              <w:rPr>
                <w:rFonts w:cs="Arial"/>
                <w:color w:val="FAFCFC" w:themeColor="background1"/>
                <w:szCs w:val="20"/>
              </w:rPr>
            </w:pPr>
            <w:r w:rsidRPr="00702868">
              <w:rPr>
                <w:rFonts w:cs="Arial"/>
                <w:color w:val="FAFCFC" w:themeColor="background1"/>
                <w:szCs w:val="20"/>
              </w:rPr>
              <w:t>SNOMED CT</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097E5667" w:rsidR="002C534D" w:rsidRPr="00F76F3F" w:rsidRDefault="002C534D" w:rsidP="00CD73A0">
            <w:pPr>
              <w:rPr>
                <w:rFonts w:cs="Arial"/>
                <w:color w:val="FAFCFC" w:themeColor="background1"/>
                <w:szCs w:val="20"/>
              </w:rPr>
            </w:pPr>
            <w:r w:rsidRPr="00F76F3F">
              <w:rPr>
                <w:rFonts w:cs="Arial"/>
                <w:color w:val="FAFCFC" w:themeColor="background1"/>
                <w:szCs w:val="20"/>
              </w:rPr>
              <w:t>Cluster Version</w:t>
            </w:r>
          </w:p>
        </w:tc>
      </w:tr>
      <w:tr w:rsidR="003A142C" w:rsidRPr="003A142C" w14:paraId="78A36B48" w14:textId="77777777" w:rsidTr="00460FE1">
        <w:trPr>
          <w:cantSplit/>
          <w:trHeight w:val="340"/>
        </w:trPr>
        <w:tc>
          <w:tcPr>
            <w:tcW w:w="2350" w:type="dxa"/>
            <w:vAlign w:val="center"/>
          </w:tcPr>
          <w:p w14:paraId="5E40BB80" w14:textId="4271A47E" w:rsidR="00702868" w:rsidRPr="00702868" w:rsidRDefault="00702868" w:rsidP="00CD73A0">
            <w:pPr>
              <w:pStyle w:val="Heading5"/>
              <w:keepNext w:val="0"/>
              <w:rPr>
                <w:b w:val="0"/>
                <w:color w:val="auto"/>
              </w:rPr>
            </w:pPr>
            <w:bookmarkStart w:id="66" w:name="_FAST_COD"/>
            <w:bookmarkStart w:id="67" w:name="_PERVAC1_COD"/>
            <w:bookmarkEnd w:id="66"/>
            <w:bookmarkEnd w:id="67"/>
            <w:r w:rsidRPr="00702868">
              <w:rPr>
                <w:rFonts w:cs="Arial"/>
                <w:b w:val="0"/>
                <w:color w:val="auto"/>
                <w:szCs w:val="20"/>
              </w:rPr>
              <w:t>PERVAC1_COD</w:t>
            </w:r>
          </w:p>
        </w:tc>
        <w:tc>
          <w:tcPr>
            <w:tcW w:w="7856" w:type="dxa"/>
            <w:vAlign w:val="center"/>
          </w:tcPr>
          <w:p w14:paraId="74660340" w14:textId="1CC0475F" w:rsidR="00702868" w:rsidRPr="009A243E" w:rsidRDefault="00702868" w:rsidP="00CD73A0">
            <w:pPr>
              <w:ind w:right="34"/>
              <w:rPr>
                <w:rFonts w:cs="Arial"/>
                <w:szCs w:val="20"/>
              </w:rPr>
            </w:pPr>
            <w:r w:rsidRPr="009A243E">
              <w:rPr>
                <w:rFonts w:cs="Arial"/>
                <w:iCs/>
                <w:szCs w:val="20"/>
              </w:rPr>
              <w:t>Pertussis vaccination in pregnancy codes</w:t>
            </w:r>
          </w:p>
        </w:tc>
        <w:tc>
          <w:tcPr>
            <w:tcW w:w="2872" w:type="dxa"/>
            <w:tcBorders>
              <w:right w:val="single" w:sz="4" w:space="0" w:color="auto"/>
            </w:tcBorders>
            <w:vAlign w:val="center"/>
          </w:tcPr>
          <w:p w14:paraId="1B7E7D32" w14:textId="4C1B09DC" w:rsidR="00702868" w:rsidRPr="00702868" w:rsidRDefault="00B32C62" w:rsidP="009A243E">
            <w:pPr>
              <w:ind w:right="67"/>
              <w:rPr>
                <w:rFonts w:cs="Arial"/>
                <w:szCs w:val="20"/>
              </w:rPr>
            </w:pPr>
            <w:r w:rsidRPr="00B32C62">
              <w:rPr>
                <w:rFonts w:cs="Arial"/>
                <w:szCs w:val="20"/>
              </w:rPr>
              <w:t>^999013771000230103</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382F4BEE" w:rsidR="00702868" w:rsidRPr="00F76F3F" w:rsidRDefault="00854DD6" w:rsidP="00CD73A0">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0251C926" w14:textId="77777777" w:rsidTr="00460FE1">
        <w:trPr>
          <w:cantSplit/>
          <w:trHeight w:val="340"/>
        </w:trPr>
        <w:tc>
          <w:tcPr>
            <w:tcW w:w="2350" w:type="dxa"/>
            <w:vAlign w:val="center"/>
          </w:tcPr>
          <w:p w14:paraId="7A14A5D8" w14:textId="3EE87B1E" w:rsidR="00772004" w:rsidRPr="00702868" w:rsidRDefault="00772004" w:rsidP="00772004">
            <w:pPr>
              <w:pStyle w:val="Heading5"/>
              <w:keepNext w:val="0"/>
              <w:rPr>
                <w:b w:val="0"/>
                <w:color w:val="auto"/>
              </w:rPr>
            </w:pPr>
            <w:bookmarkStart w:id="68" w:name="_AUDITC_COD"/>
            <w:bookmarkStart w:id="69" w:name="_PERVACDEC_COD"/>
            <w:bookmarkStart w:id="70" w:name="_AUDIT_COD"/>
            <w:bookmarkStart w:id="71" w:name="_PERVACOHP1_COD"/>
            <w:bookmarkEnd w:id="68"/>
            <w:bookmarkEnd w:id="69"/>
            <w:bookmarkEnd w:id="70"/>
            <w:bookmarkEnd w:id="71"/>
            <w:r w:rsidRPr="00702868">
              <w:rPr>
                <w:rFonts w:cs="Arial"/>
                <w:b w:val="0"/>
                <w:color w:val="auto"/>
                <w:szCs w:val="20"/>
              </w:rPr>
              <w:t>PERVACDEC_COD</w:t>
            </w:r>
          </w:p>
        </w:tc>
        <w:tc>
          <w:tcPr>
            <w:tcW w:w="7856" w:type="dxa"/>
            <w:vAlign w:val="center"/>
          </w:tcPr>
          <w:p w14:paraId="052B3F31" w14:textId="487F4572" w:rsidR="00772004" w:rsidRPr="009A243E" w:rsidRDefault="00C778F7" w:rsidP="00772004">
            <w:pPr>
              <w:ind w:right="34"/>
              <w:rPr>
                <w:rFonts w:cs="Arial"/>
                <w:szCs w:val="20"/>
              </w:rPr>
            </w:pPr>
            <w:r>
              <w:rPr>
                <w:rFonts w:cs="Arial"/>
                <w:iCs/>
                <w:szCs w:val="20"/>
              </w:rPr>
              <w:t xml:space="preserve">Codes indicating patient chose not to receive a </w:t>
            </w:r>
            <w:r w:rsidR="00772004" w:rsidRPr="009A243E">
              <w:rPr>
                <w:rFonts w:cs="Arial"/>
                <w:iCs/>
                <w:szCs w:val="20"/>
              </w:rPr>
              <w:t>Pertussis vaccination in pregnancy</w:t>
            </w:r>
          </w:p>
        </w:tc>
        <w:tc>
          <w:tcPr>
            <w:tcW w:w="2872" w:type="dxa"/>
            <w:tcBorders>
              <w:right w:val="single" w:sz="4" w:space="0" w:color="auto"/>
            </w:tcBorders>
            <w:vAlign w:val="center"/>
          </w:tcPr>
          <w:p w14:paraId="4469A81E" w14:textId="5597FDDB" w:rsidR="00772004" w:rsidRPr="00702868" w:rsidRDefault="00460FE1" w:rsidP="009A243E">
            <w:pPr>
              <w:ind w:right="67"/>
              <w:rPr>
                <w:rFonts w:cs="Arial"/>
                <w:szCs w:val="20"/>
              </w:rPr>
            </w:pPr>
            <w:r w:rsidRPr="00460FE1">
              <w:rPr>
                <w:rFonts w:cs="Arial"/>
                <w:szCs w:val="20"/>
              </w:rPr>
              <w:t>^999013811000230103</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42F2936C" w:rsidR="00772004" w:rsidRPr="00F76F3F" w:rsidRDefault="00854DD6" w:rsidP="00772004">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37B8D386" w14:textId="77777777" w:rsidTr="00460FE1">
        <w:trPr>
          <w:cantSplit/>
          <w:trHeight w:val="340"/>
        </w:trPr>
        <w:tc>
          <w:tcPr>
            <w:tcW w:w="2350" w:type="dxa"/>
            <w:vAlign w:val="center"/>
          </w:tcPr>
          <w:p w14:paraId="276A1F62" w14:textId="273D884B" w:rsidR="00C9572B" w:rsidRPr="00702868" w:rsidRDefault="00C9572B" w:rsidP="00C9572B">
            <w:pPr>
              <w:pStyle w:val="Heading5"/>
              <w:keepNext w:val="0"/>
              <w:rPr>
                <w:rFonts w:cs="Arial"/>
                <w:b w:val="0"/>
                <w:color w:val="auto"/>
                <w:szCs w:val="20"/>
              </w:rPr>
            </w:pPr>
            <w:bookmarkStart w:id="72" w:name="_PERVACOHP1_COD_1"/>
            <w:bookmarkEnd w:id="72"/>
            <w:r w:rsidRPr="00702868">
              <w:rPr>
                <w:rFonts w:cs="Arial"/>
                <w:b w:val="0"/>
                <w:color w:val="auto"/>
                <w:szCs w:val="20"/>
              </w:rPr>
              <w:t>PERVACOHP1_COD</w:t>
            </w:r>
          </w:p>
        </w:tc>
        <w:tc>
          <w:tcPr>
            <w:tcW w:w="7856" w:type="dxa"/>
            <w:vAlign w:val="center"/>
          </w:tcPr>
          <w:p w14:paraId="2D42A99A" w14:textId="7EA25D24" w:rsidR="00C9572B" w:rsidRPr="009A243E" w:rsidRDefault="00C9572B" w:rsidP="00C9572B">
            <w:pPr>
              <w:ind w:right="34"/>
              <w:rPr>
                <w:rFonts w:cs="Arial"/>
                <w:iCs/>
                <w:szCs w:val="20"/>
              </w:rPr>
            </w:pPr>
            <w:r w:rsidRPr="009A243E">
              <w:rPr>
                <w:rFonts w:cs="Arial"/>
                <w:iCs/>
                <w:szCs w:val="20"/>
              </w:rPr>
              <w:t xml:space="preserve">Pertussis vaccination in pregnancy given by other healthcare provider </w:t>
            </w:r>
            <w:r w:rsidRPr="009A243E">
              <w:rPr>
                <w:rFonts w:cs="Arial"/>
                <w:szCs w:val="20"/>
              </w:rPr>
              <w:t>codes</w:t>
            </w:r>
          </w:p>
        </w:tc>
        <w:tc>
          <w:tcPr>
            <w:tcW w:w="2872" w:type="dxa"/>
            <w:tcBorders>
              <w:right w:val="single" w:sz="4" w:space="0" w:color="auto"/>
            </w:tcBorders>
            <w:vAlign w:val="center"/>
          </w:tcPr>
          <w:p w14:paraId="717138DB" w14:textId="6F0E8068" w:rsidR="00C9572B" w:rsidRPr="006257BA" w:rsidRDefault="00FC6DBB" w:rsidP="00E7480E">
            <w:pPr>
              <w:ind w:right="67"/>
              <w:rPr>
                <w:rFonts w:cs="Arial"/>
                <w:szCs w:val="20"/>
              </w:rPr>
            </w:pPr>
            <w:r>
              <w:rPr>
                <w:rFonts w:cs="Arial"/>
                <w:color w:val="000000"/>
                <w:szCs w:val="20"/>
              </w:rPr>
              <w:t>^999013851000230104</w:t>
            </w:r>
          </w:p>
        </w:tc>
        <w:tc>
          <w:tcPr>
            <w:tcW w:w="98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9F2771" w14:textId="1A60FE62" w:rsidR="00C9572B" w:rsidRPr="00F76F3F" w:rsidRDefault="00854DD6" w:rsidP="00C9572B">
            <w:pPr>
              <w:ind w:right="67"/>
              <w:jc w:val="center"/>
              <w:rPr>
                <w:rFonts w:cs="Arial"/>
                <w:color w:val="FAFCFC" w:themeColor="background1"/>
                <w:szCs w:val="20"/>
              </w:rPr>
            </w:pPr>
            <w:r w:rsidRPr="00F76F3F">
              <w:rPr>
                <w:rFonts w:cs="Arial"/>
                <w:color w:val="FAFCFC" w:themeColor="background1"/>
                <w:szCs w:val="20"/>
              </w:rPr>
              <w:t>300</w:t>
            </w:r>
          </w:p>
        </w:tc>
      </w:tr>
      <w:tr w:rsidR="003A142C" w:rsidRPr="003A142C" w14:paraId="390FAB9A" w14:textId="77777777" w:rsidTr="00460FE1">
        <w:trPr>
          <w:gridAfter w:val="1"/>
          <w:wAfter w:w="988" w:type="dxa"/>
          <w:cantSplit/>
          <w:trHeight w:val="37"/>
        </w:trPr>
        <w:tc>
          <w:tcPr>
            <w:tcW w:w="13078" w:type="dxa"/>
            <w:gridSpan w:val="3"/>
            <w:tcBorders>
              <w:top w:val="single" w:sz="4" w:space="0" w:color="auto"/>
              <w:left w:val="single" w:sz="4" w:space="0" w:color="auto"/>
              <w:bottom w:val="single" w:sz="4" w:space="0" w:color="auto"/>
              <w:right w:val="single" w:sz="4" w:space="0" w:color="auto"/>
            </w:tcBorders>
          </w:tcPr>
          <w:p w14:paraId="078FF752" w14:textId="00BCC8B0" w:rsidR="00854DD6" w:rsidRPr="00702868" w:rsidRDefault="00854DD6" w:rsidP="00C9572B">
            <w:pPr>
              <w:ind w:right="67"/>
              <w:rPr>
                <w:rFonts w:cs="Arial"/>
                <w:szCs w:val="20"/>
              </w:rPr>
            </w:pPr>
            <w:bookmarkStart w:id="73" w:name="_PERVACCON_COD"/>
            <w:bookmarkStart w:id="74" w:name="_CHD_COD"/>
            <w:bookmarkEnd w:id="73"/>
            <w:bookmarkEnd w:id="74"/>
            <w:r w:rsidRPr="00702868">
              <w:rPr>
                <w:rFonts w:cs="Arial"/>
                <w:i/>
                <w:color w:val="000000"/>
                <w:szCs w:val="20"/>
              </w:rPr>
              <w:t>End of clusters</w:t>
            </w:r>
          </w:p>
        </w:tc>
      </w:tr>
    </w:tbl>
    <w:p w14:paraId="27C170A7" w14:textId="77777777" w:rsidR="00D21CDC" w:rsidRDefault="00D21CDC" w:rsidP="00783210">
      <w:pPr>
        <w:pStyle w:val="Header"/>
        <w:rPr>
          <w:color w:val="003360"/>
          <w:sz w:val="28"/>
          <w:lang w:eastAsia="en-GB"/>
        </w:rPr>
      </w:pPr>
      <w:bookmarkStart w:id="75" w:name="_Toc427937287"/>
      <w:r>
        <w:rPr>
          <w:lang w:eastAsia="en-GB"/>
        </w:rPr>
        <w:br w:type="page"/>
      </w:r>
    </w:p>
    <w:p w14:paraId="5DB89C3D" w14:textId="0CAC9E6C" w:rsidR="00C1377A" w:rsidRPr="00F407C5" w:rsidRDefault="00C1377A" w:rsidP="001C6113">
      <w:pPr>
        <w:pStyle w:val="Heading3"/>
        <w:numPr>
          <w:ilvl w:val="0"/>
          <w:numId w:val="9"/>
        </w:numPr>
        <w:ind w:hanging="720"/>
        <w:rPr>
          <w:u w:val="single"/>
          <w:lang w:eastAsia="en-GB"/>
        </w:rPr>
      </w:pPr>
      <w:bookmarkStart w:id="76" w:name="_Toc60835350"/>
      <w:r w:rsidRPr="00706CFC">
        <w:rPr>
          <w:lang w:eastAsia="en-GB"/>
        </w:rPr>
        <w:lastRenderedPageBreak/>
        <w:t xml:space="preserve">Clinical </w:t>
      </w:r>
      <w:r w:rsidR="0033008F">
        <w:rPr>
          <w:lang w:eastAsia="en-GB"/>
        </w:rPr>
        <w:t>d</w:t>
      </w:r>
      <w:r w:rsidRPr="00706CFC">
        <w:rPr>
          <w:lang w:eastAsia="en-GB"/>
        </w:rPr>
        <w:t xml:space="preserve">ata </w:t>
      </w:r>
      <w:r w:rsidR="0033008F">
        <w:rPr>
          <w:lang w:eastAsia="en-GB"/>
        </w:rPr>
        <w:t>e</w:t>
      </w:r>
      <w:r w:rsidR="00D245FE">
        <w:rPr>
          <w:lang w:eastAsia="en-GB"/>
        </w:rPr>
        <w:t xml:space="preserve">xtraction </w:t>
      </w:r>
      <w:r w:rsidR="0033008F">
        <w:rPr>
          <w:lang w:eastAsia="en-GB"/>
        </w:rPr>
        <w:t>c</w:t>
      </w:r>
      <w:r w:rsidRPr="00706CFC">
        <w:rPr>
          <w:lang w:eastAsia="en-GB"/>
        </w:rPr>
        <w:t>riteria</w:t>
      </w:r>
      <w:bookmarkEnd w:id="46"/>
      <w:bookmarkEnd w:id="75"/>
      <w:bookmarkEnd w:id="76"/>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CF4928"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43BCB" w:rsidRDefault="00976495" w:rsidP="00C43BCB">
            <w:pPr>
              <w:rPr>
                <w:rFonts w:cs="Arial"/>
                <w:color w:val="FFFFFF"/>
                <w:szCs w:val="20"/>
                <w:lang w:eastAsia="en-GB"/>
              </w:rPr>
            </w:pPr>
            <w:r w:rsidRPr="00C43BCB">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43BCB" w:rsidRDefault="00976495" w:rsidP="00CD73A0">
            <w:pPr>
              <w:pStyle w:val="Heading4"/>
              <w:keepNext w:val="0"/>
              <w:rPr>
                <w:b w:val="0"/>
                <w:color w:val="auto"/>
                <w:lang w:eastAsia="en-GB"/>
              </w:rPr>
            </w:pPr>
            <w:r w:rsidRPr="00C43BC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C43BCB" w:rsidRDefault="00976495" w:rsidP="00983EFD">
            <w:pPr>
              <w:rPr>
                <w:rFonts w:cs="Arial"/>
                <w:color w:val="FFFFFF"/>
                <w:szCs w:val="20"/>
                <w:lang w:eastAsia="en-GB"/>
              </w:rPr>
            </w:pPr>
            <w:r w:rsidRPr="00C43BCB">
              <w:rPr>
                <w:rFonts w:cs="Arial"/>
                <w:color w:val="FFFFFF"/>
                <w:szCs w:val="20"/>
                <w:lang w:eastAsia="en-GB"/>
              </w:rPr>
              <w:t xml:space="preserve">Code cluster </w:t>
            </w:r>
          </w:p>
          <w:p w14:paraId="5DB89C41" w14:textId="50CE31A9" w:rsidR="00976495" w:rsidRPr="00C43BCB" w:rsidRDefault="00976495" w:rsidP="00983EFD">
            <w:pPr>
              <w:rPr>
                <w:rFonts w:cs="Arial"/>
                <w:color w:val="FFFFFF"/>
                <w:szCs w:val="20"/>
                <w:lang w:eastAsia="en-GB"/>
              </w:rPr>
            </w:pPr>
            <w:r w:rsidRPr="00C43BCB">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C43BCB" w:rsidRDefault="00976495" w:rsidP="00CD73A0">
            <w:pPr>
              <w:rPr>
                <w:rFonts w:cs="Arial"/>
                <w:color w:val="FFFFFF"/>
                <w:szCs w:val="20"/>
                <w:lang w:eastAsia="en-GB"/>
              </w:rPr>
            </w:pPr>
            <w:r w:rsidRPr="00C43BCB">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6F634F7" w:rsidR="00976495" w:rsidRPr="00C43BCB" w:rsidRDefault="00976495" w:rsidP="00CD73A0">
            <w:pPr>
              <w:rPr>
                <w:rFonts w:cs="Arial"/>
                <w:color w:val="FFFFFF"/>
                <w:szCs w:val="20"/>
                <w:lang w:eastAsia="en-GB"/>
              </w:rPr>
            </w:pPr>
            <w:r w:rsidRPr="00C43BCB">
              <w:rPr>
                <w:rFonts w:cs="Arial"/>
                <w:color w:val="FFFFFF"/>
                <w:szCs w:val="20"/>
                <w:lang w:eastAsia="en-GB"/>
              </w:rPr>
              <w:t xml:space="preserve">Non-technical </w:t>
            </w:r>
            <w:r w:rsidR="00D1099B">
              <w:rPr>
                <w:rFonts w:cs="Arial"/>
                <w:color w:val="FFFFFF"/>
                <w:szCs w:val="20"/>
                <w:lang w:eastAsia="en-GB"/>
              </w:rPr>
              <w:t>d</w:t>
            </w:r>
            <w:r w:rsidRPr="00C43BCB">
              <w:rPr>
                <w:rFonts w:cs="Arial"/>
                <w:color w:val="FFFFFF"/>
                <w:szCs w:val="20"/>
                <w:lang w:eastAsia="en-GB"/>
              </w:rPr>
              <w:t>escription</w:t>
            </w:r>
          </w:p>
        </w:tc>
      </w:tr>
      <w:tr w:rsidR="00976495" w:rsidRPr="00CF4928"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C43BCB" w:rsidRDefault="00976495" w:rsidP="00CD73A0">
            <w:pPr>
              <w:pStyle w:val="Heading5"/>
              <w:keepNext w:val="0"/>
              <w:rPr>
                <w:b w:val="0"/>
                <w:color w:val="auto"/>
              </w:rPr>
            </w:pPr>
            <w:r w:rsidRPr="00C43BCB">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C43BCB" w:rsidRDefault="00976495" w:rsidP="00CD73A0">
            <w:pPr>
              <w:rPr>
                <w:rFonts w:cs="Arial"/>
                <w:color w:val="000000"/>
                <w:szCs w:val="20"/>
                <w:lang w:eastAsia="en-GB"/>
              </w:rPr>
            </w:pPr>
            <w:r w:rsidRPr="00C43BCB">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7F8E9B" w:rsidR="00976495" w:rsidRPr="00C43BCB" w:rsidRDefault="00976495" w:rsidP="00F779CD">
            <w:pPr>
              <w:rPr>
                <w:rFonts w:cs="Arial"/>
                <w:i/>
                <w:iCs/>
                <w:color w:val="000000"/>
                <w:szCs w:val="20"/>
                <w:lang w:eastAsia="en-GB"/>
              </w:rPr>
            </w:pPr>
            <w:r w:rsidRPr="00C43BCB">
              <w:rPr>
                <w:rFonts w:cs="Arial"/>
                <w:i/>
                <w:iCs/>
                <w:color w:val="000000"/>
                <w:szCs w:val="20"/>
                <w:lang w:eastAsia="en-GB"/>
              </w:rPr>
              <w:t>The patient</w:t>
            </w:r>
            <w:r w:rsidR="00202AD6" w:rsidRPr="00C43BCB">
              <w:rPr>
                <w:rFonts w:cs="Arial"/>
                <w:i/>
                <w:iCs/>
                <w:color w:val="000000"/>
                <w:szCs w:val="20"/>
                <w:lang w:eastAsia="en-GB"/>
              </w:rPr>
              <w:t>’</w:t>
            </w:r>
            <w:r w:rsidRPr="00C43BCB">
              <w:rPr>
                <w:rFonts w:cs="Arial"/>
                <w:i/>
                <w:iCs/>
                <w:color w:val="000000"/>
                <w:szCs w:val="20"/>
                <w:lang w:eastAsia="en-GB"/>
              </w:rPr>
              <w:t>s</w:t>
            </w:r>
            <w:r w:rsidR="00F779CD" w:rsidRPr="00C43BCB">
              <w:rPr>
                <w:rFonts w:cs="Arial"/>
                <w:i/>
                <w:iCs/>
                <w:color w:val="000000"/>
                <w:szCs w:val="20"/>
                <w:lang w:eastAsia="en-GB"/>
              </w:rPr>
              <w:t xml:space="preserve"> </w:t>
            </w:r>
            <w:r w:rsidRPr="00C43BCB">
              <w:rPr>
                <w:rFonts w:cs="Arial"/>
                <w:i/>
                <w:iCs/>
                <w:color w:val="000000"/>
                <w:szCs w:val="20"/>
                <w:lang w:eastAsia="en-GB"/>
              </w:rPr>
              <w:t>unique ID number for the practice in question</w:t>
            </w:r>
            <w:r w:rsidR="00E07598" w:rsidRPr="00C43BCB">
              <w:rPr>
                <w:rFonts w:cs="Arial"/>
                <w:i/>
                <w:iCs/>
                <w:color w:val="000000"/>
                <w:szCs w:val="20"/>
                <w:lang w:eastAsia="en-GB"/>
              </w:rPr>
              <w:t>.</w:t>
            </w:r>
          </w:p>
        </w:tc>
      </w:tr>
      <w:tr w:rsidR="00976495" w:rsidRPr="00CF4928"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C43BCB" w:rsidRDefault="00976495" w:rsidP="00CD73A0">
            <w:pPr>
              <w:pStyle w:val="Heading5"/>
              <w:keepNext w:val="0"/>
              <w:rPr>
                <w:b w:val="0"/>
                <w:color w:val="auto"/>
              </w:rPr>
            </w:pPr>
            <w:bookmarkStart w:id="77" w:name="_REG_DAT"/>
            <w:bookmarkEnd w:id="77"/>
            <w:r w:rsidRPr="00C43BCB">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C43BCB" w:rsidRDefault="00976495" w:rsidP="00CD73A0">
            <w:pPr>
              <w:rPr>
                <w:rFonts w:cs="Arial"/>
                <w:color w:val="000000"/>
                <w:szCs w:val="20"/>
                <w:lang w:eastAsia="en-GB"/>
              </w:rPr>
            </w:pPr>
            <w:r w:rsidRPr="00C43BCB">
              <w:rPr>
                <w:rFonts w:cs="Arial"/>
                <w:color w:val="000000"/>
                <w:szCs w:val="20"/>
                <w:lang w:eastAsia="en-GB"/>
              </w:rPr>
              <w:t xml:space="preserve">Latest &lt;= </w:t>
            </w:r>
            <w:hyperlink w:anchor="_Achievement_Date_(ACHV_DAT)_1" w:history="1">
              <w:r w:rsidRPr="00C43BCB">
                <w:rPr>
                  <w:rStyle w:val="Hyperlink"/>
                  <w:rFonts w:cs="Arial"/>
                  <w:szCs w:val="20"/>
                  <w:lang w:eastAsia="en-GB"/>
                </w:rPr>
                <w:t>ACH</w:t>
              </w:r>
              <w:r w:rsidR="0053436D" w:rsidRPr="00C43BCB">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C43BCB" w:rsidRDefault="00976495" w:rsidP="00CD73A0">
            <w:pPr>
              <w:rPr>
                <w:rFonts w:cs="Arial"/>
                <w:i/>
                <w:iCs/>
                <w:color w:val="000000"/>
                <w:szCs w:val="20"/>
                <w:lang w:eastAsia="en-GB"/>
              </w:rPr>
            </w:pPr>
            <w:r w:rsidRPr="00C43BCB">
              <w:rPr>
                <w:rFonts w:cs="Arial"/>
                <w:i/>
                <w:iCs/>
                <w:color w:val="000000"/>
                <w:szCs w:val="20"/>
                <w:lang w:eastAsia="en-GB"/>
              </w:rPr>
              <w:t>The most recent date that the patient registered for GMS, where this registration occurred on or before the achievement date</w:t>
            </w:r>
            <w:r w:rsidR="00E07598" w:rsidRPr="00C43BCB">
              <w:rPr>
                <w:rFonts w:cs="Arial"/>
                <w:i/>
                <w:iCs/>
                <w:color w:val="000000"/>
                <w:szCs w:val="20"/>
                <w:lang w:eastAsia="en-GB"/>
              </w:rPr>
              <w:t>.</w:t>
            </w:r>
          </w:p>
        </w:tc>
      </w:tr>
      <w:tr w:rsidR="00976495" w:rsidRPr="00CF4928"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C43BCB"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C43BCB" w:rsidRDefault="00976495" w:rsidP="00CD73A0">
            <w:pPr>
              <w:pStyle w:val="Heading5"/>
              <w:keepNext w:val="0"/>
              <w:rPr>
                <w:b w:val="0"/>
                <w:color w:val="auto"/>
              </w:rPr>
            </w:pPr>
            <w:bookmarkStart w:id="78" w:name="_DEREG_DAT"/>
            <w:bookmarkEnd w:id="78"/>
            <w:r w:rsidRPr="00C43BCB">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C43BCB" w:rsidRDefault="00976495" w:rsidP="00CD73A0">
            <w:pPr>
              <w:rPr>
                <w:rFonts w:cs="Arial"/>
                <w:color w:val="000000"/>
                <w:szCs w:val="20"/>
                <w:lang w:eastAsia="en-GB"/>
              </w:rPr>
            </w:pPr>
            <w:r w:rsidRPr="00C43BC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C43BCB" w:rsidRDefault="00976495" w:rsidP="00CD73A0">
            <w:pPr>
              <w:rPr>
                <w:rFonts w:cs="Arial"/>
                <w:color w:val="000000"/>
                <w:szCs w:val="20"/>
                <w:lang w:eastAsia="en-GB"/>
              </w:rPr>
            </w:pPr>
            <w:r w:rsidRPr="00C43BCB">
              <w:rPr>
                <w:rFonts w:cs="Arial"/>
                <w:color w:val="000000"/>
                <w:szCs w:val="20"/>
                <w:lang w:eastAsia="en-GB"/>
              </w:rPr>
              <w:t xml:space="preserve">Earliest &gt; </w:t>
            </w:r>
            <w:hyperlink w:anchor="_REG_DAT" w:history="1">
              <w:r w:rsidRPr="00C43BCB">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744575" w:rsidR="00976495" w:rsidRPr="00C43BCB" w:rsidRDefault="00976495" w:rsidP="00CD73A0">
            <w:pPr>
              <w:rPr>
                <w:rFonts w:cs="Arial"/>
                <w:i/>
                <w:iCs/>
                <w:color w:val="000000"/>
                <w:szCs w:val="20"/>
                <w:lang w:eastAsia="en-GB"/>
              </w:rPr>
            </w:pPr>
            <w:r w:rsidRPr="00C43BCB">
              <w:rPr>
                <w:rFonts w:cs="Arial"/>
                <w:i/>
                <w:iCs/>
                <w:color w:val="000000"/>
                <w:szCs w:val="20"/>
                <w:lang w:eastAsia="en-GB"/>
              </w:rPr>
              <w:t xml:space="preserve">The first occurrence of the patient deregistering from GMS following </w:t>
            </w:r>
            <w:r w:rsidR="00DC4BDB" w:rsidRPr="00C43BCB">
              <w:rPr>
                <w:rFonts w:cs="Arial"/>
                <w:i/>
                <w:iCs/>
                <w:color w:val="000000"/>
                <w:szCs w:val="20"/>
                <w:lang w:eastAsia="en-GB"/>
              </w:rPr>
              <w:t>the latest GMS registration</w:t>
            </w:r>
            <w:r w:rsidR="00E07598" w:rsidRPr="00C43BCB">
              <w:rPr>
                <w:rFonts w:cs="Arial"/>
                <w:i/>
                <w:iCs/>
                <w:color w:val="000000"/>
                <w:szCs w:val="20"/>
                <w:lang w:eastAsia="en-GB"/>
              </w:rPr>
              <w:t>.</w:t>
            </w:r>
          </w:p>
        </w:tc>
      </w:tr>
      <w:tr w:rsidR="000F0BDC" w:rsidRPr="00CF4928" w14:paraId="05865E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CD7E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3DF1" w14:textId="75305E98" w:rsidR="000F0BDC" w:rsidRPr="00C43BCB" w:rsidRDefault="000F0BDC" w:rsidP="00CD73A0">
            <w:pPr>
              <w:pStyle w:val="Heading5"/>
              <w:keepNext w:val="0"/>
              <w:rPr>
                <w:b w:val="0"/>
                <w:color w:val="auto"/>
              </w:rPr>
            </w:pPr>
            <w:bookmarkStart w:id="79" w:name="_PERVAC1_DAT"/>
            <w:bookmarkStart w:id="80" w:name="PERVAC1_DAT"/>
            <w:bookmarkEnd w:id="79"/>
            <w:r w:rsidRPr="00C43BCB">
              <w:rPr>
                <w:rFonts w:cs="Arial"/>
                <w:b w:val="0"/>
                <w:color w:val="auto"/>
                <w:szCs w:val="20"/>
              </w:rPr>
              <w:t>PERVAC1_DAT</w:t>
            </w:r>
            <w:bookmarkEnd w:id="8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C0C0C" w14:textId="5BA9F151" w:rsidR="000F0BDC" w:rsidRPr="00C43BCB" w:rsidRDefault="003B04CD"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7011E" w14:textId="219B9342"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Style w:val="Hyperlink"/>
                <w:rFonts w:cs="Arial"/>
                <w:szCs w:val="20"/>
                <w:lang w:eastAsia="en-GB"/>
              </w:rPr>
              <w:t xml:space="preserve"> </w:t>
            </w:r>
            <w:r w:rsidRPr="00C43BCB">
              <w:rPr>
                <w:rFonts w:cs="Arial"/>
                <w:szCs w:val="20"/>
              </w:rPr>
              <w:t xml:space="preserve">– 1 month) AND &lt;= </w:t>
            </w:r>
            <w:hyperlink w:anchor="_Achievement_Date_(ACHV_DAT)_1" w:history="1">
              <w:hyperlink w:anchor="_Achievement_Date_(ACHV_DAT)_1" w:history="1">
                <w:r w:rsidRPr="00C43BCB">
                  <w:rPr>
                    <w:rStyle w:val="Hyperlink"/>
                    <w:rFonts w:cs="Arial"/>
                    <w:szCs w:val="20"/>
                    <w:lang w:eastAsia="en-GB"/>
                  </w:rPr>
                  <w:t>ACHV_DAT</w:t>
                </w:r>
              </w:hyperlink>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42821D" w14:textId="427C202F"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ECE00E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89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9497" w14:textId="3BC5F325" w:rsidR="000F0BDC" w:rsidRPr="00C43BCB" w:rsidRDefault="000F0BDC" w:rsidP="00CD73A0">
            <w:pPr>
              <w:pStyle w:val="Heading5"/>
              <w:keepNext w:val="0"/>
              <w:rPr>
                <w:b w:val="0"/>
                <w:color w:val="auto"/>
              </w:rPr>
            </w:pPr>
            <w:bookmarkStart w:id="81" w:name="_PERVAC2_DAT"/>
            <w:bookmarkEnd w:id="81"/>
            <w:r w:rsidRPr="00C43BCB">
              <w:rPr>
                <w:rFonts w:cs="Arial"/>
                <w:b w:val="0"/>
                <w:color w:val="auto"/>
                <w:szCs w:val="20"/>
              </w:rPr>
              <w:t>PERVAC2_DAT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13C2" w14:textId="40E3D6EE" w:rsidR="000F0BDC" w:rsidRPr="00C43BCB" w:rsidRDefault="003B04CD"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EE71" w14:textId="0AD6807F"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Pr="00C43BCB">
              <w:rPr>
                <w:rFonts w:cs="Arial"/>
                <w:szCs w:val="20"/>
              </w:rPr>
              <w:t xml:space="preserve"> –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82D49" w14:textId="2EEB75A1"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code recorded in the 6 months leading up to (but not including) the first vaccination in the reporting period.</w:t>
            </w:r>
          </w:p>
        </w:tc>
      </w:tr>
      <w:tr w:rsidR="000F0BDC" w:rsidRPr="00CF4928" w14:paraId="6034D50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50D95"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6F667" w14:textId="0B68DB6D" w:rsidR="000F0BDC" w:rsidRPr="00C43BCB" w:rsidRDefault="000F0BDC" w:rsidP="00CD73A0">
            <w:pPr>
              <w:pStyle w:val="Heading5"/>
              <w:keepNext w:val="0"/>
              <w:rPr>
                <w:b w:val="0"/>
                <w:color w:val="auto"/>
              </w:rPr>
            </w:pPr>
            <w:bookmarkStart w:id="82" w:name="_PERVAC3_DAT"/>
            <w:bookmarkEnd w:id="82"/>
            <w:r w:rsidRPr="00C43BCB">
              <w:rPr>
                <w:rFonts w:cs="Arial"/>
                <w:b w:val="0"/>
                <w:color w:val="auto"/>
                <w:szCs w:val="20"/>
              </w:rPr>
              <w:t>PERVAC3_DAT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7AF1F" w14:textId="50B68FC1" w:rsidR="000F0BDC" w:rsidRPr="00C43BCB" w:rsidRDefault="003B04CD"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63312" w14:textId="06B5D0EF"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F2084B" w14:textId="7768D83E"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most recent </w:t>
            </w:r>
            <w:r w:rsidR="005721E6">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6C57723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E2937"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11F4" w14:textId="5E1F4576" w:rsidR="000F0BDC" w:rsidRPr="00C43BCB" w:rsidRDefault="000F0BDC" w:rsidP="00CD73A0">
            <w:pPr>
              <w:pStyle w:val="Heading5"/>
              <w:keepNext w:val="0"/>
              <w:rPr>
                <w:b w:val="0"/>
                <w:color w:val="auto"/>
              </w:rPr>
            </w:pPr>
            <w:bookmarkStart w:id="83" w:name="_PERVAC4_DAT"/>
            <w:bookmarkEnd w:id="83"/>
            <w:r w:rsidRPr="00C43BCB">
              <w:rPr>
                <w:rFonts w:cs="Arial"/>
                <w:b w:val="0"/>
                <w:color w:val="auto"/>
                <w:szCs w:val="20"/>
              </w:rPr>
              <w:t>PERVAC4_DAT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D717E" w14:textId="70B8B940" w:rsidR="000F0BDC" w:rsidRPr="00C43BCB" w:rsidRDefault="003B04CD" w:rsidP="00CD73A0">
            <w:pPr>
              <w:rPr>
                <w:rFonts w:cs="Arial"/>
                <w:color w:val="000000"/>
                <w:szCs w:val="20"/>
                <w:lang w:eastAsia="en-GB"/>
              </w:rPr>
            </w:pPr>
            <w:hyperlink w:anchor="_PERVAC1_COD" w:history="1">
              <w:r w:rsidR="000F0BDC" w:rsidRPr="00C43BCB">
                <w:rPr>
                  <w:rStyle w:val="Hyperlink"/>
                  <w:rFonts w:cs="Arial"/>
                  <w:szCs w:val="20"/>
                </w:rPr>
                <w:t>PERVAC1_COD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7BCEC" w14:textId="79A7AFFA"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3794E2" w14:textId="31170108"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code recorded in the 6 months leading up to (but not including) the first vaccination given by another healthcare provider within the reporting period. </w:t>
            </w:r>
          </w:p>
        </w:tc>
      </w:tr>
      <w:tr w:rsidR="000F0BDC" w:rsidRPr="00CF4928"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A8F6972" w:rsidR="000F0BDC" w:rsidRPr="00C43BCB" w:rsidRDefault="000F0BDC" w:rsidP="00CD73A0">
            <w:pPr>
              <w:pStyle w:val="Heading5"/>
              <w:keepNext w:val="0"/>
              <w:rPr>
                <w:b w:val="0"/>
                <w:color w:val="auto"/>
              </w:rPr>
            </w:pPr>
            <w:bookmarkStart w:id="84" w:name="_PERVACDEC_DAT"/>
            <w:bookmarkStart w:id="85" w:name="PERVACDEC_DAT"/>
            <w:bookmarkEnd w:id="84"/>
            <w:r w:rsidRPr="00C43BCB">
              <w:rPr>
                <w:rFonts w:cs="Arial"/>
                <w:b w:val="0"/>
                <w:color w:val="auto"/>
                <w:szCs w:val="20"/>
              </w:rPr>
              <w:t>PERVACDEC_DAT</w:t>
            </w:r>
            <w:bookmarkEnd w:id="8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A8BF85D" w:rsidR="000F0BDC" w:rsidRPr="00C43BCB" w:rsidRDefault="003B04CD" w:rsidP="00CD73A0">
            <w:pPr>
              <w:rPr>
                <w:rFonts w:cs="Arial"/>
                <w:color w:val="000000"/>
                <w:szCs w:val="20"/>
                <w:lang w:eastAsia="en-GB"/>
              </w:rPr>
            </w:pPr>
            <w:hyperlink w:anchor="_AUDIT_COD" w:history="1">
              <w:r w:rsidR="000F0BDC" w:rsidRPr="00C43BCB">
                <w:rPr>
                  <w:rStyle w:val="Hyperlink"/>
                  <w:rFonts w:cs="Arial"/>
                  <w:szCs w:val="20"/>
                  <w:lang w:eastAsia="en-GB"/>
                </w:rPr>
                <w:t>PERVACDEC_COD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8E7EF47" w:rsidR="000F0BDC" w:rsidRPr="00C43BCB" w:rsidRDefault="000F0BDC" w:rsidP="00CD73A0">
            <w:pPr>
              <w:rPr>
                <w:rFonts w:cs="Arial"/>
                <w:color w:val="000000"/>
                <w:szCs w:val="20"/>
                <w:lang w:eastAsia="en-GB"/>
              </w:rPr>
            </w:pPr>
            <w:r w:rsidRPr="00C43BCB">
              <w:rPr>
                <w:rFonts w:cs="Arial"/>
                <w:szCs w:val="20"/>
              </w:rPr>
              <w:t>Latest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3CBF5C"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w:t>
            </w:r>
            <w:r w:rsidR="00D1099B">
              <w:rPr>
                <w:rFonts w:cs="Arial"/>
                <w:i/>
                <w:iCs/>
                <w:color w:val="000000"/>
                <w:szCs w:val="20"/>
                <w:lang w:eastAsia="en-GB"/>
              </w:rPr>
              <w:t xml:space="preserve">‘chose not to receive a </w:t>
            </w:r>
            <w:r w:rsidRPr="00C43BCB">
              <w:rPr>
                <w:rFonts w:cs="Arial"/>
                <w:i/>
                <w:iCs/>
                <w:color w:val="000000"/>
                <w:szCs w:val="20"/>
                <w:lang w:eastAsia="en-GB"/>
              </w:rPr>
              <w:t>pertussis vaccination in pregnancy</w:t>
            </w:r>
            <w:r w:rsidR="00D1099B">
              <w:rPr>
                <w:rFonts w:cs="Arial"/>
                <w:i/>
                <w:iCs/>
                <w:color w:val="000000"/>
                <w:szCs w:val="20"/>
                <w:lang w:eastAsia="en-GB"/>
              </w:rPr>
              <w:t>’</w:t>
            </w:r>
            <w:r w:rsidRPr="00C43BCB">
              <w:rPr>
                <w:rFonts w:cs="Arial"/>
                <w:i/>
                <w:iCs/>
                <w:color w:val="000000"/>
                <w:szCs w:val="20"/>
                <w:lang w:eastAsia="en-GB"/>
              </w:rPr>
              <w:t xml:space="preserve">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3D27EA3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2D09"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9327" w14:textId="24932D42" w:rsidR="000F0BDC" w:rsidRPr="00C43BCB" w:rsidRDefault="000F0BDC" w:rsidP="00CD73A0">
            <w:pPr>
              <w:pStyle w:val="Heading5"/>
              <w:keepNext w:val="0"/>
              <w:rPr>
                <w:b w:val="0"/>
                <w:color w:val="auto"/>
              </w:rPr>
            </w:pPr>
            <w:bookmarkStart w:id="86" w:name="_PERVACOHP1_DAT"/>
            <w:bookmarkEnd w:id="86"/>
            <w:r w:rsidRPr="00C43BCB">
              <w:rPr>
                <w:rFonts w:cs="Arial"/>
                <w:b w:val="0"/>
                <w:color w:val="auto"/>
                <w:szCs w:val="20"/>
              </w:rPr>
              <w:t>PERVACOHP1_DAT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A13AF" w14:textId="3B7D25FE" w:rsidR="000F0BDC" w:rsidRPr="00C43BCB" w:rsidRDefault="003B04CD" w:rsidP="00CD73A0">
            <w:pPr>
              <w:rPr>
                <w:rFonts w:cs="Arial"/>
                <w:color w:val="000000"/>
                <w:szCs w:val="20"/>
                <w:lang w:eastAsia="en-GB"/>
              </w:rPr>
            </w:pPr>
            <w:hyperlink w:anchor="_PERVACOHP1_COD_1" w:history="1">
              <w:r w:rsidR="000F0BDC"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21C94" w14:textId="44F3A538" w:rsidR="000F0BDC" w:rsidRPr="00C43BCB" w:rsidRDefault="000F0BDC" w:rsidP="00CD73A0">
            <w:pPr>
              <w:rPr>
                <w:rFonts w:cs="Arial"/>
                <w:color w:val="000000"/>
                <w:szCs w:val="20"/>
                <w:lang w:eastAsia="en-GB"/>
              </w:rPr>
            </w:pPr>
            <w:r w:rsidRPr="00C43BCB">
              <w:rPr>
                <w:rFonts w:cs="Arial"/>
                <w:szCs w:val="20"/>
              </w:rPr>
              <w:t>Earliest (&gt; (</w:t>
            </w:r>
            <w:hyperlink w:anchor="_Achievement_Date_(ACHV_DAT)_1" w:history="1">
              <w:r w:rsidRPr="00C43BCB">
                <w:rPr>
                  <w:rStyle w:val="Hyperlink"/>
                  <w:rFonts w:cs="Arial"/>
                  <w:szCs w:val="20"/>
                  <w:lang w:eastAsia="en-GB"/>
                </w:rPr>
                <w:t>ACHV_DAT</w:t>
              </w:r>
            </w:hyperlink>
            <w:r w:rsidRPr="00C43BCB">
              <w:rPr>
                <w:rFonts w:cs="Arial"/>
                <w:szCs w:val="20"/>
              </w:rPr>
              <w:t xml:space="preserve"> – 1 month) AND &lt;= </w:t>
            </w:r>
            <w:hyperlink w:anchor="_Achievement_Date_(ACHV_DAT)_1" w:history="1">
              <w:r w:rsidRPr="00C43BCB">
                <w:rPr>
                  <w:rStyle w:val="Hyperlink"/>
                  <w:rFonts w:cs="Arial"/>
                  <w:szCs w:val="20"/>
                  <w:lang w:eastAsia="en-GB"/>
                </w:rPr>
                <w:t>ACHV_DAT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EF4B47" w14:textId="52162F08" w:rsidR="000F0BDC" w:rsidRPr="00C43BCB" w:rsidRDefault="000F0BDC" w:rsidP="00CD73A0">
            <w:pPr>
              <w:rPr>
                <w:rFonts w:cs="Arial"/>
                <w:i/>
                <w:iCs/>
                <w:color w:val="000000"/>
                <w:szCs w:val="20"/>
                <w:lang w:eastAsia="en-GB"/>
              </w:rPr>
            </w:pPr>
            <w:r w:rsidRPr="00C43BCB">
              <w:rPr>
                <w:rFonts w:cs="Arial"/>
                <w:i/>
                <w:iCs/>
                <w:color w:val="000000"/>
                <w:szCs w:val="20"/>
                <w:lang w:eastAsia="en-GB"/>
              </w:rPr>
              <w:t>The first ‘pertussis vaccination in pregnancy given by other healthcare provider’ code recorded in the reporting period (</w:t>
            </w:r>
            <w:proofErr w:type="gramStart"/>
            <w:r w:rsidRPr="00C43BCB">
              <w:rPr>
                <w:rFonts w:cs="Arial"/>
                <w:i/>
                <w:iCs/>
                <w:color w:val="000000"/>
                <w:szCs w:val="20"/>
                <w:lang w:eastAsia="en-GB"/>
              </w:rPr>
              <w:t>i.e.</w:t>
            </w:r>
            <w:proofErr w:type="gramEnd"/>
            <w:r w:rsidRPr="00C43BCB">
              <w:rPr>
                <w:rFonts w:cs="Arial"/>
                <w:i/>
                <w:iCs/>
                <w:color w:val="000000"/>
                <w:szCs w:val="20"/>
                <w:lang w:eastAsia="en-GB"/>
              </w:rPr>
              <w:t xml:space="preserve"> the one month period leading up to and including the achievement date).</w:t>
            </w:r>
          </w:p>
        </w:tc>
      </w:tr>
      <w:tr w:rsidR="000F0BDC" w:rsidRPr="00CF4928"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8173001" w:rsidR="000F0BDC" w:rsidRPr="00C43BCB" w:rsidRDefault="000F0BDC" w:rsidP="00CD73A0">
            <w:pPr>
              <w:pStyle w:val="Heading5"/>
              <w:keepNext w:val="0"/>
              <w:rPr>
                <w:b w:val="0"/>
                <w:color w:val="auto"/>
              </w:rPr>
            </w:pPr>
            <w:bookmarkStart w:id="87" w:name="_PERVACOHP2_DAT"/>
            <w:bookmarkEnd w:id="87"/>
            <w:r w:rsidRPr="00C43BCB">
              <w:rPr>
                <w:rFonts w:cs="Arial"/>
                <w:b w:val="0"/>
                <w:color w:val="auto"/>
                <w:szCs w:val="20"/>
              </w:rPr>
              <w:t>PERVACOHP2_DAT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9EAE42" w:rsidR="000F0BDC" w:rsidRPr="00C43BCB" w:rsidRDefault="003B04CD"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BCED58" w:rsidR="000F0BDC" w:rsidRPr="00C43BCB" w:rsidRDefault="000F0BDC" w:rsidP="00CD73A0">
            <w:pPr>
              <w:rPr>
                <w:rFonts w:cs="Arial"/>
                <w:color w:val="000000"/>
                <w:szCs w:val="20"/>
                <w:lang w:eastAsia="en-GB"/>
              </w:rPr>
            </w:pPr>
            <w:r w:rsidRPr="00C43BCB">
              <w:rPr>
                <w:rFonts w:cs="Arial"/>
                <w:szCs w:val="20"/>
              </w:rPr>
              <w:t>Latest (&gt; (</w:t>
            </w:r>
            <w:hyperlink w:anchor="_PERVAC1_DAT" w:history="1">
              <w:r w:rsidRPr="00C43BCB">
                <w:rPr>
                  <w:rStyle w:val="Hyperlink"/>
                  <w:rFonts w:cs="Arial"/>
                  <w:szCs w:val="20"/>
                </w:rPr>
                <w:t>PERVAC1_DAT</w:t>
              </w:r>
            </w:hyperlink>
            <w:r w:rsidR="00202AD6" w:rsidRPr="00C43BCB">
              <w:rPr>
                <w:rStyle w:val="Hyperlink"/>
                <w:rFonts w:cs="Arial"/>
                <w:szCs w:val="20"/>
                <w:u w:val="none"/>
              </w:rPr>
              <w:t xml:space="preserve"> </w:t>
            </w:r>
            <w:r w:rsidRPr="00C43BCB">
              <w:rPr>
                <w:rFonts w:cs="Arial"/>
                <w:szCs w:val="20"/>
              </w:rPr>
              <w:t xml:space="preserve">– 6 months) AND &lt; </w:t>
            </w:r>
            <w:hyperlink w:anchor="_PERVAC1_DAT" w:history="1">
              <w:r w:rsidRPr="00C43BCB">
                <w:rPr>
                  <w:rStyle w:val="Hyperlink"/>
                  <w:rFonts w:cs="Arial"/>
                  <w:szCs w:val="20"/>
                </w:rPr>
                <w:t>PERVAC1_DAT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98B0E7B" w:rsidR="000F0BDC" w:rsidRPr="00C43BCB" w:rsidRDefault="000F0BDC" w:rsidP="00CD73A0">
            <w:pPr>
              <w:rPr>
                <w:rFonts w:cs="Arial"/>
                <w:i/>
                <w:iCs/>
                <w:color w:val="000000"/>
                <w:szCs w:val="20"/>
                <w:lang w:eastAsia="en-GB"/>
              </w:rPr>
            </w:pPr>
            <w:r w:rsidRPr="00C43BCB">
              <w:rPr>
                <w:rFonts w:cs="Arial"/>
                <w:i/>
                <w:iCs/>
                <w:color w:val="000000"/>
                <w:szCs w:val="20"/>
                <w:lang w:eastAsia="en-GB"/>
              </w:rPr>
              <w:t>The most recent ‘pertussis vaccination in pregnancy given by other healthcare provider’ code recorded in the 6 months leading up to (but not including) the first vaccination given by the GP practice in the reporting period.</w:t>
            </w:r>
          </w:p>
        </w:tc>
      </w:tr>
      <w:tr w:rsidR="000F0BDC" w:rsidRPr="00CF4928"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76173" w:rsidR="000F0BDC" w:rsidRPr="00C43BCB" w:rsidRDefault="000F0BDC" w:rsidP="00CD73A0">
            <w:pPr>
              <w:pStyle w:val="Heading5"/>
              <w:keepNext w:val="0"/>
              <w:rPr>
                <w:b w:val="0"/>
                <w:color w:val="auto"/>
              </w:rPr>
            </w:pPr>
            <w:bookmarkStart w:id="88" w:name="_PERVACOHP3_DAT"/>
            <w:bookmarkEnd w:id="88"/>
            <w:r w:rsidRPr="00C43BCB">
              <w:rPr>
                <w:rFonts w:cs="Arial"/>
                <w:b w:val="0"/>
                <w:color w:val="auto"/>
                <w:szCs w:val="20"/>
              </w:rPr>
              <w:t>PERVACOHP3_DAT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B52CD0E" w:rsidR="000F0BDC" w:rsidRPr="00C43BCB" w:rsidRDefault="003B04CD"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D4AD3D1" w:rsidR="000F0BDC" w:rsidRPr="00C43BCB" w:rsidRDefault="000F0BDC" w:rsidP="00CD73A0">
            <w:pPr>
              <w:rPr>
                <w:rFonts w:cs="Arial"/>
                <w:color w:val="000000"/>
                <w:szCs w:val="20"/>
                <w:lang w:eastAsia="en-GB"/>
              </w:rPr>
            </w:pPr>
            <w:r w:rsidRPr="00C43BCB">
              <w:rPr>
                <w:rFonts w:cs="Arial"/>
                <w:szCs w:val="20"/>
              </w:rPr>
              <w:t>Latest (&gt; (</w:t>
            </w:r>
            <w:hyperlink w:anchor="_PERVACDEC_DAT" w:history="1">
              <w:r w:rsidRPr="00C43BCB">
                <w:rPr>
                  <w:rStyle w:val="Hyperlink"/>
                  <w:rFonts w:cs="Arial"/>
                  <w:szCs w:val="20"/>
                </w:rPr>
                <w:t>PERVACDEC_DAT</w:t>
              </w:r>
            </w:hyperlink>
            <w:r w:rsidRPr="00C43BCB">
              <w:rPr>
                <w:rFonts w:cs="Arial"/>
                <w:szCs w:val="20"/>
              </w:rPr>
              <w:t xml:space="preserve"> – 6 months) AND &lt; </w:t>
            </w:r>
            <w:hyperlink w:anchor="_PERVACDEC_DAT" w:history="1">
              <w:r w:rsidRPr="00C43BCB">
                <w:rPr>
                  <w:rStyle w:val="Hyperlink"/>
                  <w:rFonts w:cs="Arial"/>
                  <w:szCs w:val="20"/>
                </w:rPr>
                <w:t>PERVACDEC_DAT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185D137"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most recent </w:t>
            </w:r>
            <w:r w:rsidR="00D1099B">
              <w:rPr>
                <w:rFonts w:cs="Arial"/>
                <w:i/>
                <w:iCs/>
                <w:color w:val="000000"/>
                <w:szCs w:val="20"/>
                <w:lang w:eastAsia="en-GB"/>
              </w:rPr>
              <w:t>‘chose not to receive a pertussis vaccination in pregnancy’ code</w:t>
            </w:r>
            <w:r w:rsidRPr="00C43BCB">
              <w:rPr>
                <w:rFonts w:cs="Arial"/>
                <w:i/>
                <w:iCs/>
                <w:color w:val="000000"/>
                <w:szCs w:val="20"/>
                <w:lang w:eastAsia="en-GB"/>
              </w:rPr>
              <w:t xml:space="preserve"> in the reporting period.</w:t>
            </w:r>
          </w:p>
        </w:tc>
      </w:tr>
      <w:tr w:rsidR="000F0BDC" w:rsidRPr="00CF4928"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0F0BDC" w:rsidRPr="00C43BCB" w:rsidRDefault="000F0BD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9513391" w:rsidR="000F0BDC" w:rsidRPr="00C43BCB" w:rsidRDefault="000F0BDC" w:rsidP="00CD73A0">
            <w:pPr>
              <w:pStyle w:val="Heading5"/>
              <w:keepNext w:val="0"/>
              <w:rPr>
                <w:b w:val="0"/>
                <w:color w:val="auto"/>
              </w:rPr>
            </w:pPr>
            <w:bookmarkStart w:id="89" w:name="_PERVACOHP4_DAT"/>
            <w:bookmarkEnd w:id="89"/>
            <w:r w:rsidRPr="00C43BCB">
              <w:rPr>
                <w:rFonts w:cs="Arial"/>
                <w:b w:val="0"/>
                <w:color w:val="auto"/>
                <w:szCs w:val="20"/>
              </w:rPr>
              <w:t>PERVACOHP4_DAT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01152D4" w:rsidR="000F0BDC" w:rsidRPr="00C43BCB" w:rsidRDefault="003B04CD" w:rsidP="00CD73A0">
            <w:pPr>
              <w:rPr>
                <w:rFonts w:cs="Arial"/>
                <w:color w:val="000000"/>
                <w:szCs w:val="20"/>
                <w:lang w:eastAsia="en-GB"/>
              </w:rPr>
            </w:pPr>
            <w:hyperlink w:anchor="_PERVACOHP1_COD_1" w:history="1">
              <w:r w:rsidR="00C9572B" w:rsidRPr="00C43BCB">
                <w:rPr>
                  <w:rStyle w:val="Hyperlink"/>
                  <w:rFonts w:cs="Arial"/>
                  <w:szCs w:val="20"/>
                  <w:lang w:eastAsia="en-GB"/>
                </w:rPr>
                <w:t>PERVACOHP1_COD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295D33E" w:rsidR="000F0BDC" w:rsidRPr="00C43BCB" w:rsidRDefault="000F0BDC" w:rsidP="00CD73A0">
            <w:pPr>
              <w:rPr>
                <w:rFonts w:cs="Arial"/>
                <w:color w:val="000000"/>
                <w:szCs w:val="20"/>
                <w:lang w:eastAsia="en-GB"/>
              </w:rPr>
            </w:pPr>
            <w:r w:rsidRPr="00C43BCB">
              <w:rPr>
                <w:rFonts w:cs="Arial"/>
                <w:szCs w:val="20"/>
              </w:rPr>
              <w:t>Latest (&gt; (</w:t>
            </w:r>
            <w:hyperlink w:anchor="_PERVACOHP1_DAT" w:history="1">
              <w:r w:rsidRPr="00C43BCB">
                <w:rPr>
                  <w:rStyle w:val="Hyperlink"/>
                  <w:rFonts w:cs="Arial"/>
                  <w:szCs w:val="20"/>
                </w:rPr>
                <w:t>PERVACOHP1_DAT</w:t>
              </w:r>
            </w:hyperlink>
            <w:r w:rsidRPr="00C43BCB">
              <w:rPr>
                <w:rFonts w:cs="Arial"/>
                <w:szCs w:val="20"/>
              </w:rPr>
              <w:t xml:space="preserve"> – 6 months) AND &lt; </w:t>
            </w:r>
            <w:hyperlink w:anchor="_PERVACOHP1_DAT" w:history="1">
              <w:r w:rsidRPr="00C43BCB">
                <w:rPr>
                  <w:rStyle w:val="Hyperlink"/>
                  <w:rFonts w:cs="Arial"/>
                  <w:szCs w:val="20"/>
                </w:rPr>
                <w:t>PERVACOHP1_DAT</w:t>
              </w:r>
            </w:hyperlink>
            <w:r w:rsidRPr="00C43BCB">
              <w:rPr>
                <w:rFonts w:cs="Arial"/>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8D5F099" w:rsidR="000F0BDC" w:rsidRPr="00C43BCB" w:rsidRDefault="000F0BDC" w:rsidP="00CD73A0">
            <w:pPr>
              <w:rPr>
                <w:rFonts w:cs="Arial"/>
                <w:i/>
                <w:iCs/>
                <w:color w:val="000000"/>
                <w:szCs w:val="20"/>
                <w:lang w:eastAsia="en-GB"/>
              </w:rPr>
            </w:pPr>
            <w:r w:rsidRPr="00C43BCB">
              <w:rPr>
                <w:rFonts w:cs="Arial"/>
                <w:i/>
                <w:iCs/>
                <w:color w:val="000000"/>
                <w:szCs w:val="20"/>
                <w:lang w:eastAsia="en-GB"/>
              </w:rPr>
              <w:t xml:space="preserve">The most recent ‘pertussis vaccination in pregnancy given by other healthcare provider’ code recorded in the 6 months leading up to (but not including) the first vaccination given by another healthcare provider within the reporting period. </w:t>
            </w:r>
          </w:p>
        </w:tc>
      </w:tr>
      <w:tr w:rsidR="002D6E3E" w:rsidRPr="00CF4928"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787A6C8C" w:rsidR="002D6E3E" w:rsidRPr="00C43BCB" w:rsidRDefault="002D6E3E" w:rsidP="00CD73A0">
            <w:pPr>
              <w:rPr>
                <w:rFonts w:cs="Arial"/>
                <w:i/>
                <w:iCs/>
                <w:color w:val="000000"/>
                <w:szCs w:val="20"/>
                <w:lang w:eastAsia="en-GB"/>
              </w:rPr>
            </w:pPr>
            <w:bookmarkStart w:id="90" w:name="_PERVACCON_DAT"/>
            <w:bookmarkStart w:id="91" w:name="_PERVAC5_DAT"/>
            <w:bookmarkStart w:id="92" w:name="_PERVACOHP5_DAT"/>
            <w:bookmarkEnd w:id="90"/>
            <w:bookmarkEnd w:id="91"/>
            <w:bookmarkEnd w:id="92"/>
            <w:r w:rsidRPr="00C43BCB">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C0732A">
      <w:pPr>
        <w:pStyle w:val="Heading1"/>
      </w:pPr>
      <w:bookmarkStart w:id="93" w:name="_4._Outputs"/>
      <w:bookmarkStart w:id="94" w:name="_Toc422986668"/>
      <w:bookmarkStart w:id="95" w:name="_Toc60835351"/>
      <w:bookmarkEnd w:id="93"/>
      <w:r w:rsidRPr="00DF1BD4">
        <w:lastRenderedPageBreak/>
        <w:t>4</w:t>
      </w:r>
      <w:bookmarkEnd w:id="94"/>
      <w:r w:rsidR="00432D5A" w:rsidRPr="00DF1BD4">
        <w:t>. Outputs</w:t>
      </w:r>
      <w:bookmarkEnd w:id="9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6" w:name="_Toc422986673"/>
      <w:bookmarkStart w:id="97" w:name="_Toc427937288"/>
      <w:bookmarkStart w:id="98" w:name="_Toc60835352"/>
      <w:r w:rsidRPr="00F407C5">
        <w:rPr>
          <w:szCs w:val="35"/>
        </w:rPr>
        <w:t>Indicator(s)</w:t>
      </w:r>
      <w:bookmarkEnd w:id="96"/>
      <w:bookmarkEnd w:id="97"/>
      <w:bookmarkEnd w:id="9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C3077D3" w:rsidR="00906AA3" w:rsidRPr="0067467E" w:rsidRDefault="00CF4928"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CFC" w14:textId="77777777" w:rsidR="00906AA3" w:rsidRPr="000C07C2" w:rsidRDefault="00906AA3" w:rsidP="00906AA3">
      <w:pPr>
        <w:rPr>
          <w:rFonts w:cs="Arial"/>
          <w:b/>
          <w:szCs w:val="20"/>
        </w:rPr>
      </w:pPr>
    </w:p>
    <w:p w14:paraId="27F47C15" w14:textId="77777777" w:rsidR="00CF4928" w:rsidRDefault="00CF4928">
      <w:pPr>
        <w:rPr>
          <w:b/>
          <w:color w:val="005EB8"/>
          <w:sz w:val="35"/>
          <w:szCs w:val="35"/>
        </w:rPr>
      </w:pPr>
      <w:bookmarkStart w:id="99" w:name="_Toc422986671"/>
      <w:bookmarkStart w:id="100" w:name="_Toc427937291"/>
      <w:r>
        <w:rPr>
          <w:szCs w:val="35"/>
        </w:rPr>
        <w:br w:type="page"/>
      </w:r>
    </w:p>
    <w:p w14:paraId="5DB89D34" w14:textId="60F5C2CB" w:rsidR="00F83063" w:rsidRPr="00F407C5" w:rsidRDefault="00F83063" w:rsidP="001C6113">
      <w:pPr>
        <w:pStyle w:val="Heading2"/>
        <w:numPr>
          <w:ilvl w:val="0"/>
          <w:numId w:val="13"/>
        </w:numPr>
        <w:ind w:left="851" w:hanging="851"/>
        <w:rPr>
          <w:szCs w:val="35"/>
        </w:rPr>
      </w:pPr>
      <w:bookmarkStart w:id="101" w:name="_Toc60835353"/>
      <w:r w:rsidRPr="00F407C5">
        <w:rPr>
          <w:szCs w:val="35"/>
        </w:rPr>
        <w:lastRenderedPageBreak/>
        <w:t xml:space="preserve">Payment </w:t>
      </w:r>
      <w:r w:rsidR="00C06B52">
        <w:rPr>
          <w:szCs w:val="35"/>
        </w:rPr>
        <w:t>c</w:t>
      </w:r>
      <w:r w:rsidRPr="00F407C5">
        <w:rPr>
          <w:szCs w:val="35"/>
        </w:rPr>
        <w:t>ount</w:t>
      </w:r>
      <w:r w:rsidR="00C9021A" w:rsidRPr="00F407C5">
        <w:rPr>
          <w:szCs w:val="35"/>
        </w:rPr>
        <w:t>(s)</w:t>
      </w:r>
      <w:bookmarkEnd w:id="99"/>
      <w:bookmarkEnd w:id="100"/>
      <w:bookmarkEnd w:id="101"/>
    </w:p>
    <w:p w14:paraId="5DB89D35" w14:textId="77777777" w:rsidR="008A6984" w:rsidRDefault="008A6984" w:rsidP="008602F7">
      <w:pPr>
        <w:pStyle w:val="CommentText"/>
        <w:rPr>
          <w:rFonts w:cs="Arial"/>
          <w:i/>
        </w:rPr>
      </w:pPr>
    </w:p>
    <w:p w14:paraId="5DB89D36" w14:textId="34B9532E" w:rsidR="008602F7" w:rsidRPr="0067467E" w:rsidRDefault="008602F7" w:rsidP="008602F7">
      <w:pPr>
        <w:pStyle w:val="CommentText"/>
        <w:rPr>
          <w:sz w:val="24"/>
          <w:szCs w:val="24"/>
        </w:rPr>
      </w:pPr>
    </w:p>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E916F3" w14:paraId="5DB89D3C" w14:textId="74A36A7B" w:rsidTr="00983EFD">
        <w:trPr>
          <w:trHeight w:val="28"/>
        </w:trPr>
        <w:tc>
          <w:tcPr>
            <w:tcW w:w="1951" w:type="dxa"/>
            <w:shd w:val="clear" w:color="auto" w:fill="005EB8"/>
            <w:tcMar>
              <w:top w:w="57" w:type="dxa"/>
              <w:bottom w:w="57" w:type="dxa"/>
            </w:tcMar>
            <w:vAlign w:val="center"/>
          </w:tcPr>
          <w:p w14:paraId="5DB89D39" w14:textId="5A68DEED" w:rsidR="00E916F3" w:rsidRPr="008D31AF" w:rsidRDefault="00E916F3" w:rsidP="008D31AF">
            <w:pPr>
              <w:rPr>
                <w:rFonts w:cs="Arial"/>
                <w:color w:val="FAFCFC" w:themeColor="background1"/>
              </w:rPr>
            </w:pPr>
            <w:r w:rsidRPr="008D31AF">
              <w:rPr>
                <w:rFonts w:cs="Arial"/>
                <w:color w:val="FAFCFC" w:themeColor="background1"/>
              </w:rPr>
              <w:t xml:space="preserve">Payment </w:t>
            </w:r>
            <w:r w:rsidR="00500B2B">
              <w:rPr>
                <w:rFonts w:cs="Arial"/>
                <w:color w:val="FAFCFC" w:themeColor="background1"/>
              </w:rPr>
              <w:t>c</w:t>
            </w:r>
            <w:r w:rsidRPr="008D31AF">
              <w:rPr>
                <w:rFonts w:cs="Arial"/>
                <w:color w:val="FAFCFC" w:themeColor="background1"/>
              </w:rPr>
              <w:t>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2A9C7BE" w14:textId="3889F493" w:rsidR="00E916F3" w:rsidRPr="00ED4206" w:rsidRDefault="00E916F3"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02" w:name="_Toc427937292"/>
      <w:bookmarkStart w:id="103" w:name="_Toc60835354"/>
      <w:tr w:rsidR="00E916F3" w14:paraId="5DB89D40" w14:textId="70AEB880" w:rsidTr="00E61FFE">
        <w:trPr>
          <w:trHeight w:val="454"/>
        </w:trPr>
        <w:tc>
          <w:tcPr>
            <w:tcW w:w="1951" w:type="dxa"/>
            <w:tcMar>
              <w:top w:w="57" w:type="dxa"/>
              <w:bottom w:w="57" w:type="dxa"/>
            </w:tcMar>
            <w:vAlign w:val="center"/>
          </w:tcPr>
          <w:p w14:paraId="5DB89D3D" w14:textId="3524A4B9" w:rsidR="00E916F3" w:rsidRPr="001875B5" w:rsidRDefault="003B04CD" w:rsidP="00F779CD">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E916F3" w:rsidRPr="001875B5">
              <w:rPr>
                <w:sz w:val="20"/>
              </w:rPr>
              <w:t>00</w:t>
            </w:r>
            <w:bookmarkEnd w:id="102"/>
            <w:r w:rsidR="00CF4928">
              <w:rPr>
                <w:sz w:val="20"/>
              </w:rPr>
              <w:t>1</w:t>
            </w:r>
            <w:bookmarkEnd w:id="103"/>
          </w:p>
        </w:tc>
        <w:tc>
          <w:tcPr>
            <w:tcW w:w="9781" w:type="dxa"/>
            <w:tcMar>
              <w:top w:w="57" w:type="dxa"/>
              <w:bottom w:w="57" w:type="dxa"/>
            </w:tcMar>
            <w:vAlign w:val="center"/>
          </w:tcPr>
          <w:p w14:paraId="5DB89D3E" w14:textId="2C1007B5" w:rsidR="00E916F3" w:rsidRPr="00524919" w:rsidRDefault="00CF4928" w:rsidP="008602F7">
            <w:pPr>
              <w:rPr>
                <w:rFonts w:cs="Arial"/>
              </w:rPr>
            </w:pPr>
            <w:r w:rsidRPr="00173F59">
              <w:rPr>
                <w:rFonts w:cs="Tahoma"/>
              </w:rPr>
              <w:t>Monthly count of the number of pregnant women who have received a pertussis vaccination by the GP practice within the reporting period.</w:t>
            </w:r>
          </w:p>
        </w:tc>
        <w:tc>
          <w:tcPr>
            <w:tcW w:w="2410" w:type="dxa"/>
            <w:tcBorders>
              <w:right w:val="single" w:sz="4" w:space="0" w:color="auto"/>
            </w:tcBorders>
            <w:tcMar>
              <w:top w:w="57" w:type="dxa"/>
              <w:bottom w:w="57" w:type="dxa"/>
            </w:tcMar>
            <w:vAlign w:val="center"/>
          </w:tcPr>
          <w:p w14:paraId="5DB89D3F" w14:textId="4EBE774F" w:rsidR="00E916F3" w:rsidRPr="0040705F" w:rsidRDefault="003B04CD" w:rsidP="00CF4928">
            <w:pPr>
              <w:rPr>
                <w:color w:val="0000FF"/>
                <w:u w:val="single"/>
                <w:lang w:eastAsia="en-GB"/>
              </w:rPr>
            </w:pPr>
            <w:hyperlink w:anchor="_Patient_selection_criteria" w:history="1">
              <w:r w:rsidR="00CF4928" w:rsidRPr="00CF4928">
                <w:rPr>
                  <w:rStyle w:val="Hyperlink"/>
                </w:rPr>
                <w:t>Patient selection criteria</w:t>
              </w:r>
            </w:hyperlink>
          </w:p>
        </w:tc>
        <w:tc>
          <w:tcPr>
            <w:tcW w:w="850" w:type="dxa"/>
            <w:tcBorders>
              <w:top w:val="nil"/>
              <w:left w:val="single" w:sz="4" w:space="0" w:color="auto"/>
              <w:bottom w:val="nil"/>
              <w:right w:val="nil"/>
            </w:tcBorders>
            <w:shd w:val="clear" w:color="auto" w:fill="auto"/>
          </w:tcPr>
          <w:p w14:paraId="42BD62A8" w14:textId="57AE1401" w:rsidR="00E916F3" w:rsidRDefault="00E916F3" w:rsidP="00CF4928">
            <w:pPr>
              <w:rPr>
                <w:color w:val="0051A3" w:themeColor="text1" w:themeTint="BF"/>
                <w:u w:val="single"/>
              </w:rPr>
            </w:pPr>
            <w:r w:rsidRPr="00E916F3">
              <w:rPr>
                <w:color w:val="FAFCFC" w:themeColor="background1"/>
                <w:szCs w:val="6"/>
              </w:rPr>
              <w:t>10</w:t>
            </w:r>
            <w:r w:rsidR="00CF4928">
              <w:rPr>
                <w:color w:val="FAFCFC" w:themeColor="background1"/>
                <w:szCs w:val="6"/>
              </w:rPr>
              <w:t>1</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50" w14:textId="77777777" w:rsidTr="000618B9">
        <w:trPr>
          <w:trHeight w:val="454"/>
        </w:trPr>
        <w:tc>
          <w:tcPr>
            <w:tcW w:w="972" w:type="dxa"/>
            <w:tcMar>
              <w:top w:w="57" w:type="dxa"/>
              <w:bottom w:w="57" w:type="dxa"/>
            </w:tcMar>
            <w:vAlign w:val="center"/>
          </w:tcPr>
          <w:p w14:paraId="5DB89D4A"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42AB415" w14:textId="06E69FB9" w:rsidR="00CF4928" w:rsidRDefault="00CF4928" w:rsidP="00825C1B">
            <w:pPr>
              <w:rPr>
                <w:rFonts w:cs="Tahoma"/>
              </w:rPr>
            </w:pPr>
            <w:r>
              <w:rPr>
                <w:rFonts w:cs="Tahoma"/>
              </w:rPr>
              <w:t xml:space="preserve">If </w:t>
            </w:r>
            <w:hyperlink w:anchor="_PERVAC2_DAT" w:history="1">
              <w:r>
                <w:rPr>
                  <w:rStyle w:val="Hyperlink"/>
                  <w:rFonts w:cs="Tahoma"/>
                </w:rPr>
                <w:t>PERVAC2_DAT</w:t>
              </w:r>
            </w:hyperlink>
            <w:r>
              <w:rPr>
                <w:rFonts w:cs="Tahoma"/>
              </w:rPr>
              <w:t xml:space="preserve"> </w:t>
            </w:r>
            <w:r w:rsidRPr="00E62637">
              <w:rPr>
                <w:rFonts w:cs="Tahoma"/>
              </w:rPr>
              <w:t>≠</w:t>
            </w:r>
            <w:r>
              <w:rPr>
                <w:rFonts w:cs="Tahoma"/>
              </w:rPr>
              <w:t xml:space="preserve"> Null</w:t>
            </w:r>
          </w:p>
          <w:p w14:paraId="054B674B" w14:textId="77777777" w:rsidR="00CF4928" w:rsidRDefault="00CF4928" w:rsidP="00825C1B">
            <w:pPr>
              <w:rPr>
                <w:rFonts w:cs="Tahoma"/>
              </w:rPr>
            </w:pPr>
            <w:r>
              <w:rPr>
                <w:rFonts w:cs="Tahoma"/>
              </w:rPr>
              <w:t>OR</w:t>
            </w:r>
          </w:p>
          <w:p w14:paraId="5DB89D4B" w14:textId="393DE1E5" w:rsidR="00CF4928" w:rsidRPr="000C07C2" w:rsidRDefault="00CF4928" w:rsidP="008602F7">
            <w:pPr>
              <w:rPr>
                <w:rFonts w:cs="Arial"/>
                <w:szCs w:val="20"/>
              </w:rPr>
            </w:pPr>
            <w:r>
              <w:rPr>
                <w:rFonts w:cs="Tahoma"/>
              </w:rPr>
              <w:t xml:space="preserve">If </w:t>
            </w:r>
            <w:hyperlink w:anchor="_PERVACOHP2_DAT" w:history="1">
              <w:r w:rsidRPr="00C34040">
                <w:rPr>
                  <w:rStyle w:val="Hyperlink"/>
                  <w:rFonts w:cs="Tahoma"/>
                </w:rPr>
                <w:t>PERVACOHP2_DAT</w:t>
              </w:r>
            </w:hyperlink>
            <w:r>
              <w:rPr>
                <w:rFonts w:cs="Tahoma"/>
              </w:rPr>
              <w:t xml:space="preserve"> </w:t>
            </w:r>
            <w:r w:rsidRPr="00E62637">
              <w:rPr>
                <w:rFonts w:cs="Tahoma"/>
              </w:rPr>
              <w:t>≠</w:t>
            </w:r>
            <w:r>
              <w:rPr>
                <w:rFonts w:cs="Tahoma"/>
              </w:rPr>
              <w:t xml:space="preserve"> Null</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A77E74A" w:rsidR="00CF4928" w:rsidRPr="000C07C2" w:rsidRDefault="00CF492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1227F54"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4F" w14:textId="2D552247" w:rsidR="00CF4928" w:rsidRPr="000C07C2" w:rsidRDefault="003B04CD"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9693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the vaccination given by the GP practice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57" w14:textId="77777777" w:rsidTr="000618B9">
        <w:trPr>
          <w:trHeight w:val="454"/>
        </w:trPr>
        <w:tc>
          <w:tcPr>
            <w:tcW w:w="972" w:type="dxa"/>
            <w:tcMar>
              <w:top w:w="57" w:type="dxa"/>
              <w:bottom w:w="57" w:type="dxa"/>
            </w:tcMar>
            <w:vAlign w:val="center"/>
          </w:tcPr>
          <w:p w14:paraId="5DB89D51" w14:textId="77777777" w:rsidR="00CF4928" w:rsidRPr="000C07C2" w:rsidRDefault="00CF4928" w:rsidP="001C6113">
            <w:pPr>
              <w:numPr>
                <w:ilvl w:val="0"/>
                <w:numId w:val="4"/>
              </w:numPr>
              <w:jc w:val="center"/>
              <w:rPr>
                <w:rFonts w:cs="Arial"/>
                <w:szCs w:val="20"/>
              </w:rPr>
            </w:pPr>
          </w:p>
        </w:tc>
        <w:tc>
          <w:tcPr>
            <w:tcW w:w="4806" w:type="dxa"/>
            <w:tcMar>
              <w:top w:w="57" w:type="dxa"/>
              <w:bottom w:w="57" w:type="dxa"/>
            </w:tcMar>
            <w:vAlign w:val="center"/>
          </w:tcPr>
          <w:p w14:paraId="559B5A95" w14:textId="2A049A38" w:rsidR="00CF4928" w:rsidRDefault="00CF4928" w:rsidP="00825C1B">
            <w:pPr>
              <w:rPr>
                <w:rFonts w:cs="Tahoma"/>
              </w:rPr>
            </w:pPr>
            <w:r>
              <w:rPr>
                <w:rFonts w:cs="Tahoma"/>
              </w:rPr>
              <w:t xml:space="preserve">If </w:t>
            </w:r>
            <w:hyperlink w:anchor="_PERVAC1_DAT" w:history="1">
              <w:r>
                <w:rPr>
                  <w:rStyle w:val="Hyperlink"/>
                  <w:rFonts w:cs="Tahoma"/>
                </w:rPr>
                <w:t>PERVAC1_DAT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3EEE2AA" w14:textId="77777777" w:rsidR="00CF4928" w:rsidRDefault="00CF4928" w:rsidP="00825C1B">
            <w:pPr>
              <w:rPr>
                <w:rFonts w:cs="Tahoma"/>
              </w:rPr>
            </w:pPr>
            <w:r>
              <w:rPr>
                <w:rFonts w:cs="Tahoma"/>
              </w:rPr>
              <w:t>AND</w:t>
            </w:r>
          </w:p>
          <w:p w14:paraId="5DB89D52" w14:textId="7EF72EDC" w:rsidR="00CF4928" w:rsidRPr="000C07C2" w:rsidRDefault="00CF4928" w:rsidP="008602F7">
            <w:pPr>
              <w:rPr>
                <w:rFonts w:cs="Arial"/>
                <w:szCs w:val="20"/>
              </w:rPr>
            </w:pPr>
            <w:r>
              <w:rPr>
                <w:rFonts w:cs="Tahoma"/>
              </w:rPr>
              <w:t xml:space="preserve">If </w:t>
            </w:r>
            <w:hyperlink w:anchor="PERVAC1_DAT" w:history="1">
              <w:hyperlink w:anchor="_PERVAC1_DAT" w:history="1">
                <w:r>
                  <w:rPr>
                    <w:rStyle w:val="Hyperlink"/>
                    <w:rFonts w:cs="Tahoma"/>
                  </w:rPr>
                  <w:t>PERVAC1_DAT</w:t>
                </w:r>
              </w:hyperlink>
            </w:hyperlink>
            <w:r>
              <w:rPr>
                <w:rFonts w:cs="Tahoma"/>
              </w:rPr>
              <w:t xml:space="preserve"> &lt;= </w:t>
            </w:r>
            <w:hyperlink w:anchor="_Payment_Period_End" w:history="1">
              <w:r>
                <w:rPr>
                  <w:rStyle w:val="Hyperlink"/>
                  <w:rFonts w:cs="Tahoma"/>
                </w:rPr>
                <w:t>PPED</w:t>
              </w:r>
            </w:hyperlink>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8F4A2BE" w:rsidR="00CF4928" w:rsidRPr="000C07C2" w:rsidRDefault="00CF492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EECD64F" w:rsidR="00CF4928" w:rsidRPr="000C07C2" w:rsidRDefault="00CF4928"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420CFDF" w:rsidR="00CF4928" w:rsidRPr="000C07C2" w:rsidRDefault="003B04CD" w:rsidP="008602F7">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the GP practice 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77777777" w:rsidR="000F3BBF" w:rsidRDefault="000F3BBF">
      <w:pPr>
        <w:rPr>
          <w:rFonts w:cs="Arial"/>
          <w:szCs w:val="20"/>
        </w:rPr>
      </w:pPr>
      <w:r>
        <w:rPr>
          <w:rFonts w:cs="Arial"/>
          <w:szCs w:val="20"/>
        </w:rPr>
        <w:br w:type="page"/>
      </w:r>
    </w:p>
    <w:p w14:paraId="5DB89D64" w14:textId="6C471353" w:rsidR="000F4417" w:rsidRPr="00F407C5" w:rsidRDefault="00F83063" w:rsidP="001C6113">
      <w:pPr>
        <w:pStyle w:val="Heading2"/>
        <w:numPr>
          <w:ilvl w:val="0"/>
          <w:numId w:val="13"/>
        </w:numPr>
        <w:ind w:left="851" w:hanging="851"/>
        <w:rPr>
          <w:szCs w:val="35"/>
        </w:rPr>
      </w:pPr>
      <w:bookmarkStart w:id="104" w:name="_Toc422986672"/>
      <w:bookmarkStart w:id="105" w:name="_Toc427937293"/>
      <w:bookmarkStart w:id="106" w:name="_Toc60835355"/>
      <w:r w:rsidRPr="00F407C5">
        <w:rPr>
          <w:szCs w:val="35"/>
        </w:rPr>
        <w:lastRenderedPageBreak/>
        <w:t xml:space="preserve">Management </w:t>
      </w:r>
      <w:r w:rsidR="00C06B52">
        <w:rPr>
          <w:szCs w:val="35"/>
        </w:rPr>
        <w:t>i</w:t>
      </w:r>
      <w:r w:rsidRPr="00F407C5">
        <w:rPr>
          <w:szCs w:val="35"/>
        </w:rPr>
        <w:t xml:space="preserve">nformation </w:t>
      </w:r>
      <w:r w:rsidR="00C06B5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4"/>
      <w:bookmarkEnd w:id="105"/>
      <w:bookmarkEnd w:id="10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3BF2202" w:rsidR="006F47E8" w:rsidRPr="0067467E" w:rsidRDefault="00CF4928"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07" w:name="_Toc427937294"/>
      <w:bookmarkStart w:id="108" w:name="_Toc60835356"/>
      <w:tr w:rsidR="00CF4928" w14:paraId="5DB89D70" w14:textId="02692E57" w:rsidTr="00E61FFE">
        <w:trPr>
          <w:trHeight w:val="454"/>
        </w:trPr>
        <w:tc>
          <w:tcPr>
            <w:tcW w:w="1951" w:type="dxa"/>
            <w:tcMar>
              <w:top w:w="57" w:type="dxa"/>
              <w:bottom w:w="57" w:type="dxa"/>
            </w:tcMar>
            <w:vAlign w:val="center"/>
          </w:tcPr>
          <w:p w14:paraId="5DB89D6D" w14:textId="0C60F64C" w:rsidR="00CF4928" w:rsidRPr="001875B5" w:rsidRDefault="003B04CD"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CF4928" w:rsidRPr="001875B5">
              <w:rPr>
                <w:sz w:val="20"/>
              </w:rPr>
              <w:t>MI00</w:t>
            </w:r>
            <w:bookmarkEnd w:id="107"/>
            <w:r w:rsidR="00CF4928">
              <w:rPr>
                <w:sz w:val="20"/>
              </w:rPr>
              <w:t>1</w:t>
            </w:r>
            <w:bookmarkEnd w:id="108"/>
          </w:p>
        </w:tc>
        <w:tc>
          <w:tcPr>
            <w:tcW w:w="9639" w:type="dxa"/>
            <w:tcMar>
              <w:top w:w="57" w:type="dxa"/>
              <w:bottom w:w="57" w:type="dxa"/>
            </w:tcMar>
            <w:vAlign w:val="center"/>
          </w:tcPr>
          <w:p w14:paraId="5DB89D6E" w14:textId="4AC3AF92" w:rsidR="00CF4928" w:rsidRPr="00524919" w:rsidRDefault="00CF4928" w:rsidP="002E77B5">
            <w:pPr>
              <w:rPr>
                <w:rFonts w:cs="Arial"/>
              </w:rPr>
            </w:pPr>
            <w:r w:rsidRPr="00D84097">
              <w:t xml:space="preserve">Monthly count of the number of pregnant women </w:t>
            </w:r>
            <w:r>
              <w:t xml:space="preserve">who have declined the pertussis </w:t>
            </w:r>
            <w:r w:rsidRPr="00D84097">
              <w:t>vaccination within the reporting period.</w:t>
            </w:r>
          </w:p>
        </w:tc>
        <w:tc>
          <w:tcPr>
            <w:tcW w:w="2552" w:type="dxa"/>
            <w:tcBorders>
              <w:right w:val="single" w:sz="4" w:space="0" w:color="auto"/>
            </w:tcBorders>
            <w:tcMar>
              <w:top w:w="57" w:type="dxa"/>
              <w:bottom w:w="57" w:type="dxa"/>
            </w:tcMar>
            <w:vAlign w:val="center"/>
          </w:tcPr>
          <w:p w14:paraId="5DB89D6F" w14:textId="329CEB25" w:rsidR="00CF4928" w:rsidRPr="00414A07" w:rsidRDefault="003B04CD" w:rsidP="008602F7">
            <w:pPr>
              <w:rPr>
                <w:rFonts w:cs="Arial"/>
                <w:color w:val="0000FF"/>
                <w:u w:val="single"/>
              </w:rPr>
            </w:pPr>
            <w:hyperlink w:anchor="_Patient_selection_criteria" w:history="1">
              <w:r w:rsidR="00CF4928" w:rsidRPr="00CF4928">
                <w:rPr>
                  <w:rStyle w:val="Hyperlink"/>
                </w:rPr>
                <w:t>Patient selection criteria</w:t>
              </w:r>
            </w:hyperlink>
          </w:p>
        </w:tc>
        <w:tc>
          <w:tcPr>
            <w:tcW w:w="850" w:type="dxa"/>
            <w:tcBorders>
              <w:top w:val="nil"/>
              <w:left w:val="single" w:sz="4" w:space="0" w:color="auto"/>
              <w:bottom w:val="nil"/>
              <w:right w:val="nil"/>
            </w:tcBorders>
            <w:shd w:val="clear" w:color="auto" w:fill="auto"/>
          </w:tcPr>
          <w:p w14:paraId="2ABF8B27" w14:textId="3EBE887C" w:rsidR="00CF4928" w:rsidRDefault="00CF4928" w:rsidP="008602F7">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DB89D71" w14:textId="77777777" w:rsidR="00792399" w:rsidRPr="00792399" w:rsidRDefault="00792399" w:rsidP="00792399">
      <w:pPr>
        <w:pStyle w:val="CommentText"/>
        <w:rPr>
          <w:rFonts w:cs="Arial"/>
          <w:b/>
        </w:rPr>
      </w:pPr>
    </w:p>
    <w:p w14:paraId="5DB89D72" w14:textId="5393C5A5"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DB89D80" w14:textId="77777777" w:rsidTr="000618B9">
        <w:trPr>
          <w:trHeight w:val="454"/>
        </w:trPr>
        <w:tc>
          <w:tcPr>
            <w:tcW w:w="972" w:type="dxa"/>
            <w:tcMar>
              <w:top w:w="57" w:type="dxa"/>
              <w:bottom w:w="57" w:type="dxa"/>
            </w:tcMar>
            <w:vAlign w:val="center"/>
          </w:tcPr>
          <w:p w14:paraId="5DB89D7A"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C2F9C73" w14:textId="237D3756" w:rsidR="00CF4928" w:rsidRDefault="00CF4928" w:rsidP="00825C1B">
            <w:pPr>
              <w:rPr>
                <w:rFonts w:cs="Tahoma"/>
              </w:rPr>
            </w:pPr>
            <w:r>
              <w:rPr>
                <w:rFonts w:cs="Tahoma"/>
              </w:rPr>
              <w:t xml:space="preserve">If </w:t>
            </w:r>
            <w:hyperlink w:anchor="_PERVAC3_DAT" w:history="1">
              <w:r w:rsidRPr="00C34040">
                <w:rPr>
                  <w:rStyle w:val="Hyperlink"/>
                  <w:rFonts w:cs="Tahoma"/>
                </w:rPr>
                <w:t>PERVAC</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0991C0B9" w14:textId="77777777" w:rsidR="00CF4928" w:rsidRDefault="00CF4928" w:rsidP="00825C1B">
            <w:pPr>
              <w:rPr>
                <w:rFonts w:cs="Tahoma"/>
              </w:rPr>
            </w:pPr>
            <w:r>
              <w:rPr>
                <w:rFonts w:cs="Tahoma"/>
              </w:rPr>
              <w:t>OR</w:t>
            </w:r>
          </w:p>
          <w:p w14:paraId="5DB89D7B" w14:textId="4C8D255A" w:rsidR="00CF4928" w:rsidRPr="000C07C2" w:rsidRDefault="00CF4928" w:rsidP="008602F7">
            <w:pPr>
              <w:rPr>
                <w:rFonts w:cs="Arial"/>
                <w:szCs w:val="20"/>
              </w:rPr>
            </w:pPr>
            <w:r>
              <w:rPr>
                <w:rFonts w:cs="Tahoma"/>
              </w:rPr>
              <w:t xml:space="preserve">If </w:t>
            </w:r>
            <w:hyperlink w:anchor="_PERVACOHP3_DAT" w:history="1">
              <w:r w:rsidRPr="00C34040">
                <w:rPr>
                  <w:rStyle w:val="Hyperlink"/>
                  <w:rFonts w:cs="Tahoma"/>
                </w:rPr>
                <w:t>PERVACOHP</w:t>
              </w:r>
              <w:r>
                <w:rPr>
                  <w:rStyle w:val="Hyperlink"/>
                  <w:rFonts w:cs="Tahoma"/>
                </w:rPr>
                <w:t>3</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1798288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3AEFB141" w:rsidR="00CF4928" w:rsidRPr="000C07C2" w:rsidRDefault="00CF4928" w:rsidP="008602F7">
                <w:pPr>
                  <w:jc w:val="center"/>
                  <w:rPr>
                    <w:rFonts w:cs="Arial"/>
                    <w:szCs w:val="20"/>
                  </w:rPr>
                </w:pPr>
                <w:r>
                  <w:rPr>
                    <w:rFonts w:cs="Arial"/>
                    <w:szCs w:val="20"/>
                  </w:rPr>
                  <w:t>Reject</w:t>
                </w:r>
              </w:p>
            </w:tc>
          </w:sdtContent>
        </w:sdt>
        <w:sdt>
          <w:sdtPr>
            <w:rPr>
              <w:rFonts w:cs="Arial"/>
              <w:szCs w:val="20"/>
            </w:rPr>
            <w:id w:val="-891574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16151967" w:rsidR="00CF4928" w:rsidRPr="000C07C2" w:rsidRDefault="00CF4928"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45600868" w:rsidR="00CF4928" w:rsidRPr="000C07C2" w:rsidRDefault="003B04CD"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w:t>
            </w:r>
            <w:r w:rsidR="00202AD6">
              <w:rPr>
                <w:rFonts w:cs="Arial"/>
                <w:szCs w:val="20"/>
              </w:rPr>
              <w:t xml:space="preserve">population </w:t>
            </w:r>
            <w:r w:rsidR="00CF4928">
              <w:rPr>
                <w:rFonts w:cs="Arial"/>
                <w:szCs w:val="20"/>
              </w:rPr>
              <w:t xml:space="preserve">who </w:t>
            </w:r>
            <w:r w:rsidR="00CF4928">
              <w:rPr>
                <w:rFonts w:cs="Arial"/>
                <w:color w:val="000000"/>
                <w:szCs w:val="20"/>
              </w:rPr>
              <w:t xml:space="preserve">had a pertussis vaccination administered by the GP practice or other healthcare provider in the 6 months prior to declining the vaccination.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5DB89D87" w14:textId="77777777" w:rsidTr="000618B9">
        <w:trPr>
          <w:trHeight w:val="454"/>
        </w:trPr>
        <w:tc>
          <w:tcPr>
            <w:tcW w:w="972" w:type="dxa"/>
            <w:tcMar>
              <w:top w:w="57" w:type="dxa"/>
              <w:bottom w:w="57" w:type="dxa"/>
            </w:tcMar>
            <w:vAlign w:val="center"/>
          </w:tcPr>
          <w:p w14:paraId="5DB89D81" w14:textId="77777777" w:rsidR="00CF4928" w:rsidRPr="000C07C2" w:rsidRDefault="00CF4928" w:rsidP="001C6113">
            <w:pPr>
              <w:numPr>
                <w:ilvl w:val="0"/>
                <w:numId w:val="5"/>
              </w:numPr>
              <w:jc w:val="center"/>
              <w:rPr>
                <w:rFonts w:cs="Arial"/>
                <w:szCs w:val="20"/>
              </w:rPr>
            </w:pPr>
          </w:p>
        </w:tc>
        <w:tc>
          <w:tcPr>
            <w:tcW w:w="4806" w:type="dxa"/>
            <w:tcMar>
              <w:top w:w="57" w:type="dxa"/>
              <w:bottom w:w="57" w:type="dxa"/>
            </w:tcMar>
            <w:vAlign w:val="center"/>
          </w:tcPr>
          <w:p w14:paraId="3BA61338" w14:textId="4BB4AE02" w:rsidR="00CF4928" w:rsidRDefault="00CF4928" w:rsidP="00825C1B">
            <w:pPr>
              <w:rPr>
                <w:rFonts w:cs="Tahoma"/>
              </w:rPr>
            </w:pPr>
            <w:r>
              <w:rPr>
                <w:rFonts w:cs="Tahoma"/>
              </w:rPr>
              <w:t xml:space="preserve">If </w:t>
            </w:r>
            <w:hyperlink w:anchor="_PERVACDEC_DAT" w:history="1">
              <w:r w:rsidR="00E10761" w:rsidRPr="00110FBD">
                <w:rPr>
                  <w:rStyle w:val="Hyperlink"/>
                  <w:rFonts w:cs="Tahoma"/>
                </w:rPr>
                <w:t>PERVACDEC_</w:t>
              </w:r>
              <w:r w:rsidR="00E10761">
                <w:rPr>
                  <w:rStyle w:val="Hyperlink"/>
                  <w:rFonts w:cs="Tahoma"/>
                </w:rPr>
                <w:t>DAT</w:t>
              </w:r>
            </w:hyperlink>
            <w:r w:rsidR="00E10761">
              <w:rPr>
                <w:rFonts w:cs="Tahoma"/>
              </w:rPr>
              <w:t xml:space="preserve"> </w:t>
            </w:r>
            <w:r>
              <w:rPr>
                <w:rFonts w:cs="Tahoma"/>
              </w:rPr>
              <w:t>&gt; (</w:t>
            </w:r>
            <w:hyperlink w:anchor="_Payment_Period_End" w:history="1">
              <w:r>
                <w:rPr>
                  <w:rStyle w:val="Hyperlink"/>
                  <w:rFonts w:cs="Tahoma"/>
                </w:rPr>
                <w:t>PPED</w:t>
              </w:r>
            </w:hyperlink>
            <w:r>
              <w:rPr>
                <w:rFonts w:cs="Tahoma"/>
              </w:rPr>
              <w:t xml:space="preserve"> – 1 month)</w:t>
            </w:r>
          </w:p>
          <w:p w14:paraId="6D3C191E" w14:textId="77777777" w:rsidR="00CF4928" w:rsidRDefault="00CF4928" w:rsidP="00825C1B">
            <w:pPr>
              <w:rPr>
                <w:rFonts w:cs="Tahoma"/>
              </w:rPr>
            </w:pPr>
            <w:r>
              <w:rPr>
                <w:rFonts w:cs="Tahoma"/>
              </w:rPr>
              <w:t>AND</w:t>
            </w:r>
          </w:p>
          <w:p w14:paraId="5DB89D82" w14:textId="09DFF85A" w:rsidR="00CF4928" w:rsidRPr="000C07C2" w:rsidRDefault="00CF4928" w:rsidP="008602F7">
            <w:pPr>
              <w:rPr>
                <w:rFonts w:cs="Arial"/>
                <w:szCs w:val="20"/>
              </w:rPr>
            </w:pPr>
            <w:r>
              <w:rPr>
                <w:rFonts w:cs="Tahoma"/>
              </w:rPr>
              <w:t xml:space="preserve">If </w:t>
            </w:r>
            <w:hyperlink w:anchor="_PERVACDEC_DAT" w:history="1">
              <w:r w:rsidR="009A243E" w:rsidRPr="00110FBD">
                <w:rPr>
                  <w:rStyle w:val="Hyperlink"/>
                  <w:rFonts w:cs="Tahoma"/>
                </w:rPr>
                <w:t>PERVACDEC_</w:t>
              </w:r>
              <w:r w:rsidR="009A243E">
                <w:rPr>
                  <w:rStyle w:val="Hyperlink"/>
                  <w:rFonts w:cs="Tahoma"/>
                </w:rPr>
                <w:t>DAT</w:t>
              </w:r>
            </w:hyperlink>
            <w:r w:rsidR="009A243E">
              <w:rPr>
                <w:rFonts w:cs="Tahoma"/>
              </w:rPr>
              <w:t xml:space="preserve"> </w:t>
            </w:r>
            <w:r>
              <w:rPr>
                <w:rFonts w:cs="Tahoma"/>
              </w:rPr>
              <w:t xml:space="preserve">&lt;= </w:t>
            </w:r>
            <w:hyperlink w:anchor="_Payment_Period_End" w:history="1">
              <w:r>
                <w:rPr>
                  <w:rStyle w:val="Hyperlink"/>
                  <w:rFonts w:cs="Tahoma"/>
                </w:rPr>
                <w:t>PPED</w:t>
              </w:r>
            </w:hyperlink>
          </w:p>
        </w:tc>
        <w:sdt>
          <w:sdtPr>
            <w:rPr>
              <w:rFonts w:cs="Arial"/>
              <w:szCs w:val="20"/>
            </w:rPr>
            <w:id w:val="-11488912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C281CBE" w:rsidR="00CF4928" w:rsidRPr="000C07C2" w:rsidRDefault="00CF4928" w:rsidP="00ED708A">
                <w:pPr>
                  <w:jc w:val="center"/>
                  <w:rPr>
                    <w:rFonts w:cs="Arial"/>
                    <w:szCs w:val="20"/>
                  </w:rPr>
                </w:pPr>
                <w:r>
                  <w:rPr>
                    <w:rFonts w:cs="Arial"/>
                    <w:szCs w:val="20"/>
                  </w:rPr>
                  <w:t>Select</w:t>
                </w:r>
              </w:p>
            </w:tc>
          </w:sdtContent>
        </w:sdt>
        <w:sdt>
          <w:sdtPr>
            <w:rPr>
              <w:rFonts w:cs="Arial"/>
              <w:szCs w:val="20"/>
            </w:rPr>
            <w:id w:val="-15587709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4721C8" w:rsidR="00CF4928" w:rsidRPr="000C07C2" w:rsidRDefault="00CF4928"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FE1C8C1" w:rsidR="00CF4928" w:rsidRPr="000C07C2" w:rsidRDefault="003B04CD"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w:t>
            </w:r>
            <w:r w:rsidR="005721E6">
              <w:rPr>
                <w:rFonts w:cs="Arial"/>
                <w:szCs w:val="20"/>
              </w:rPr>
              <w:t xml:space="preserve">chose not to </w:t>
            </w:r>
            <w:proofErr w:type="gramStart"/>
            <w:r w:rsidR="005721E6">
              <w:rPr>
                <w:rFonts w:cs="Arial"/>
                <w:szCs w:val="20"/>
              </w:rPr>
              <w:t xml:space="preserve">receive </w:t>
            </w:r>
            <w:r w:rsidR="00CF4928">
              <w:rPr>
                <w:rFonts w:cs="Arial"/>
                <w:szCs w:val="20"/>
              </w:rPr>
              <w:t xml:space="preserve"> a</w:t>
            </w:r>
            <w:proofErr w:type="gramEnd"/>
            <w:r w:rsidR="00CF4928">
              <w:rPr>
                <w:rFonts w:cs="Arial"/>
                <w:szCs w:val="20"/>
              </w:rPr>
              <w:t xml:space="preserve"> pertussis vaccination in pregnancy within the reporting period.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7A23F62F" w14:textId="38D31F14" w:rsidR="00CF4928" w:rsidRDefault="00CF4928">
      <w:pPr>
        <w:rPr>
          <w:sz w:val="24"/>
        </w:rPr>
      </w:pPr>
      <w:r>
        <w:rPr>
          <w:sz w:val="24"/>
        </w:rPr>
        <w:br w:type="page"/>
      </w:r>
    </w:p>
    <w:p w14:paraId="165C1E35" w14:textId="77777777" w:rsidR="00CF4928" w:rsidRPr="00414A07" w:rsidRDefault="00CF4928" w:rsidP="00CF4928"/>
    <w:tbl>
      <w:tblPr>
        <w:tblStyle w:val="TableGrid"/>
        <w:tblW w:w="14992" w:type="dxa"/>
        <w:tblLook w:val="04A0" w:firstRow="1" w:lastRow="0" w:firstColumn="1" w:lastColumn="0" w:noHBand="0" w:noVBand="1"/>
      </w:tblPr>
      <w:tblGrid>
        <w:gridCol w:w="1951"/>
        <w:gridCol w:w="9639"/>
        <w:gridCol w:w="2552"/>
        <w:gridCol w:w="850"/>
      </w:tblGrid>
      <w:tr w:rsidR="00CF4928" w14:paraId="468E3BC9" w14:textId="77777777" w:rsidTr="00825C1B">
        <w:trPr>
          <w:trHeight w:val="308"/>
        </w:trPr>
        <w:tc>
          <w:tcPr>
            <w:tcW w:w="1951" w:type="dxa"/>
            <w:shd w:val="clear" w:color="auto" w:fill="005EB8"/>
            <w:tcMar>
              <w:top w:w="57" w:type="dxa"/>
              <w:bottom w:w="57" w:type="dxa"/>
            </w:tcMar>
            <w:vAlign w:val="center"/>
          </w:tcPr>
          <w:p w14:paraId="50A8739E" w14:textId="560ED9F3" w:rsidR="00CF4928" w:rsidRPr="008D31AF" w:rsidRDefault="00CF4928" w:rsidP="00825C1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96848B1" w14:textId="77777777" w:rsidR="00CF4928" w:rsidRPr="00414A07" w:rsidRDefault="00CF4928" w:rsidP="00825C1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0B99567" w14:textId="77777777" w:rsidR="00CF4928" w:rsidRPr="00414A07" w:rsidRDefault="00CF4928" w:rsidP="00825C1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AA567DC" w14:textId="77777777" w:rsidR="00CF4928" w:rsidRPr="00ED4206" w:rsidRDefault="00CF4928" w:rsidP="00825C1B">
            <w:pPr>
              <w:pStyle w:val="CommentText"/>
              <w:rPr>
                <w:rFonts w:cs="Arial"/>
                <w:color w:val="FAFCFC" w:themeColor="background1"/>
              </w:rPr>
            </w:pPr>
            <w:r w:rsidRPr="00E82F09">
              <w:rPr>
                <w:rFonts w:cs="Arial"/>
                <w:color w:val="FAFCFC" w:themeColor="background1"/>
                <w:sz w:val="8"/>
                <w:szCs w:val="6"/>
              </w:rPr>
              <w:t>SDS use only: Version</w:t>
            </w:r>
          </w:p>
        </w:tc>
      </w:tr>
      <w:bookmarkStart w:id="109" w:name="_Toc60835357"/>
      <w:tr w:rsidR="00CF4928" w14:paraId="460203C0" w14:textId="77777777" w:rsidTr="00825C1B">
        <w:trPr>
          <w:trHeight w:val="454"/>
        </w:trPr>
        <w:tc>
          <w:tcPr>
            <w:tcW w:w="1951" w:type="dxa"/>
            <w:tcMar>
              <w:top w:w="57" w:type="dxa"/>
              <w:bottom w:w="57" w:type="dxa"/>
            </w:tcMar>
            <w:vAlign w:val="center"/>
          </w:tcPr>
          <w:p w14:paraId="59987831" w14:textId="5F32F091" w:rsidR="00CF4928" w:rsidRPr="001875B5" w:rsidRDefault="003B04CD" w:rsidP="00825C1B">
            <w:pPr>
              <w:pStyle w:val="Heading3"/>
              <w:rPr>
                <w:rFonts w:cs="Arial"/>
                <w:sz w:val="20"/>
              </w:rPr>
            </w:pPr>
            <w:sdt>
              <w:sdtPr>
                <w:rPr>
                  <w:sz w:val="20"/>
                </w:rPr>
                <w:alias w:val="Category"/>
                <w:tag w:val=""/>
                <w:id w:val="-1708794953"/>
                <w:dataBinding w:prefixMappings="xmlns:ns0='http://purl.org/dc/elements/1.1/' xmlns:ns1='http://schemas.openxmlformats.org/package/2006/metadata/core-properties' " w:xpath="/ns1:coreProperties[1]/ns1:category[1]" w:storeItemID="{6C3C8BC8-F283-45AE-878A-BAB7291924A1}"/>
                <w:text/>
              </w:sdtPr>
              <w:sdtEndPr/>
              <w:sdtContent>
                <w:r w:rsidR="00F779CD">
                  <w:rPr>
                    <w:sz w:val="20"/>
                  </w:rPr>
                  <w:t>PT</w:t>
                </w:r>
              </w:sdtContent>
            </w:sdt>
            <w:r w:rsidR="00CF4928" w:rsidRPr="001875B5">
              <w:rPr>
                <w:sz w:val="20"/>
              </w:rPr>
              <w:t>MI00</w:t>
            </w:r>
            <w:r w:rsidR="00CF4928">
              <w:rPr>
                <w:sz w:val="20"/>
              </w:rPr>
              <w:t>2</w:t>
            </w:r>
            <w:bookmarkEnd w:id="109"/>
          </w:p>
        </w:tc>
        <w:tc>
          <w:tcPr>
            <w:tcW w:w="9639" w:type="dxa"/>
            <w:tcMar>
              <w:top w:w="57" w:type="dxa"/>
              <w:bottom w:w="57" w:type="dxa"/>
            </w:tcMar>
            <w:vAlign w:val="center"/>
          </w:tcPr>
          <w:p w14:paraId="4947D867" w14:textId="68B0CC38" w:rsidR="00CF4928" w:rsidRPr="00524919" w:rsidRDefault="00CF4928" w:rsidP="00825C1B">
            <w:pPr>
              <w:rPr>
                <w:rFonts w:cs="Arial"/>
              </w:rPr>
            </w:pPr>
            <w:r w:rsidRPr="002C760C">
              <w:t>Monthly count of the number of pregnant women who have received a pertussis vaccination by another health care provider within the reporting period.</w:t>
            </w:r>
          </w:p>
        </w:tc>
        <w:tc>
          <w:tcPr>
            <w:tcW w:w="2552" w:type="dxa"/>
            <w:tcBorders>
              <w:right w:val="single" w:sz="4" w:space="0" w:color="auto"/>
            </w:tcBorders>
            <w:tcMar>
              <w:top w:w="57" w:type="dxa"/>
              <w:bottom w:w="57" w:type="dxa"/>
            </w:tcMar>
            <w:vAlign w:val="center"/>
          </w:tcPr>
          <w:p w14:paraId="6445B0C5" w14:textId="381319F0" w:rsidR="00CF4928" w:rsidRPr="00414A07" w:rsidRDefault="003B04CD" w:rsidP="00CF4928">
            <w:pPr>
              <w:rPr>
                <w:rFonts w:cs="Arial"/>
                <w:color w:val="0000FF"/>
                <w:u w:val="single"/>
              </w:rPr>
            </w:pPr>
            <w:hyperlink w:anchor="_XXXCC000" w:history="1">
              <w:hyperlink w:anchor="_Patient_selection_criteria" w:history="1">
                <w:r w:rsidR="00CF4928" w:rsidRPr="00CF4928">
                  <w:rPr>
                    <w:rStyle w:val="Hyperlink"/>
                  </w:rPr>
                  <w:t>Patient selection criteria</w:t>
                </w:r>
              </w:hyperlink>
            </w:hyperlink>
          </w:p>
        </w:tc>
        <w:tc>
          <w:tcPr>
            <w:tcW w:w="850" w:type="dxa"/>
            <w:tcBorders>
              <w:top w:val="nil"/>
              <w:left w:val="single" w:sz="4" w:space="0" w:color="auto"/>
              <w:bottom w:val="nil"/>
              <w:right w:val="nil"/>
            </w:tcBorders>
            <w:shd w:val="clear" w:color="auto" w:fill="auto"/>
          </w:tcPr>
          <w:p w14:paraId="609B6F19" w14:textId="5D4537B8" w:rsidR="00CF4928" w:rsidRDefault="00CF4928" w:rsidP="00825C1B">
            <w:pPr>
              <w:rPr>
                <w:color w:val="0051A3" w:themeColor="text1" w:themeTint="BF"/>
                <w:u w:val="single"/>
              </w:rPr>
            </w:pPr>
            <w:r w:rsidRPr="00E916F3">
              <w:rPr>
                <w:color w:val="FAFCFC" w:themeColor="background1"/>
                <w:szCs w:val="6"/>
              </w:rPr>
              <w:t>10</w:t>
            </w:r>
            <w:r>
              <w:rPr>
                <w:color w:val="FAFCFC" w:themeColor="background1"/>
                <w:szCs w:val="6"/>
              </w:rPr>
              <w:t>1</w:t>
            </w:r>
          </w:p>
        </w:tc>
      </w:tr>
    </w:tbl>
    <w:p w14:paraId="5656A548" w14:textId="77777777" w:rsidR="00CF4928" w:rsidRPr="00792399" w:rsidRDefault="00CF4928" w:rsidP="00CF4928">
      <w:pPr>
        <w:pStyle w:val="CommentText"/>
        <w:rPr>
          <w:rFonts w:cs="Arial"/>
          <w:b/>
        </w:rPr>
      </w:pPr>
    </w:p>
    <w:p w14:paraId="550F8E67" w14:textId="46536D2C" w:rsidR="00CF4928" w:rsidRPr="0067467E" w:rsidRDefault="00CF4928" w:rsidP="00CF4928">
      <w:pPr>
        <w:pStyle w:val="CommentText"/>
        <w:rPr>
          <w:rFonts w:cs="Arial"/>
          <w:sz w:val="24"/>
          <w:szCs w:val="24"/>
        </w:rPr>
      </w:pPr>
    </w:p>
    <w:p w14:paraId="50D6D7B0" w14:textId="77777777" w:rsidR="00CF4928" w:rsidRPr="000C07C2" w:rsidRDefault="00CF4928" w:rsidP="00CF492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F4928" w:rsidRPr="000C07C2" w14:paraId="2C4EA618" w14:textId="77777777" w:rsidTr="00825C1B">
        <w:trPr>
          <w:trHeight w:val="454"/>
        </w:trPr>
        <w:tc>
          <w:tcPr>
            <w:tcW w:w="972" w:type="dxa"/>
            <w:shd w:val="clear" w:color="auto" w:fill="424D58"/>
            <w:tcMar>
              <w:top w:w="57" w:type="dxa"/>
              <w:bottom w:w="57" w:type="dxa"/>
            </w:tcMar>
            <w:vAlign w:val="center"/>
          </w:tcPr>
          <w:p w14:paraId="5D1D65B5"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D3CABD" w14:textId="77777777" w:rsidR="00CF4928" w:rsidRPr="005446CB" w:rsidRDefault="00CF4928" w:rsidP="00825C1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15836A"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5F2950" w14:textId="77777777" w:rsidR="00CF4928" w:rsidRPr="005446CB" w:rsidRDefault="00CF4928" w:rsidP="00825C1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0C0B78E" w14:textId="77777777" w:rsidR="00CF4928" w:rsidRPr="005446CB" w:rsidRDefault="00CF4928" w:rsidP="00825C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F4928" w:rsidRPr="000C07C2" w14:paraId="5E92773A" w14:textId="77777777" w:rsidTr="00825C1B">
        <w:trPr>
          <w:trHeight w:val="454"/>
        </w:trPr>
        <w:tc>
          <w:tcPr>
            <w:tcW w:w="972" w:type="dxa"/>
            <w:tcMar>
              <w:top w:w="57" w:type="dxa"/>
              <w:bottom w:w="57" w:type="dxa"/>
            </w:tcMar>
            <w:vAlign w:val="center"/>
          </w:tcPr>
          <w:p w14:paraId="6046A296"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77DEECAA" w14:textId="20BD7429" w:rsidR="00CF4928" w:rsidRDefault="00CF4928" w:rsidP="00825C1B">
            <w:pPr>
              <w:rPr>
                <w:rFonts w:cs="Tahoma"/>
              </w:rPr>
            </w:pPr>
            <w:r>
              <w:rPr>
                <w:rFonts w:cs="Tahoma"/>
              </w:rPr>
              <w:t xml:space="preserve">If </w:t>
            </w:r>
            <w:hyperlink w:anchor="_PERVAC4_DAT" w:history="1">
              <w:r w:rsidRPr="00C34040">
                <w:rPr>
                  <w:rStyle w:val="Hyperlink"/>
                  <w:rFonts w:cs="Tahoma"/>
                </w:rPr>
                <w:t>PERVAC</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p w14:paraId="3E2A3908" w14:textId="77777777" w:rsidR="00CF4928" w:rsidRDefault="00CF4928" w:rsidP="00825C1B">
            <w:pPr>
              <w:rPr>
                <w:rFonts w:cs="Tahoma"/>
              </w:rPr>
            </w:pPr>
            <w:r>
              <w:rPr>
                <w:rFonts w:cs="Tahoma"/>
              </w:rPr>
              <w:t>OR</w:t>
            </w:r>
          </w:p>
          <w:p w14:paraId="10D8335B" w14:textId="424C74A3" w:rsidR="00CF4928" w:rsidRPr="000C07C2" w:rsidRDefault="00CF4928" w:rsidP="00825C1B">
            <w:pPr>
              <w:rPr>
                <w:rFonts w:cs="Arial"/>
                <w:szCs w:val="20"/>
              </w:rPr>
            </w:pPr>
            <w:r>
              <w:rPr>
                <w:rFonts w:cs="Tahoma"/>
              </w:rPr>
              <w:t xml:space="preserve">If </w:t>
            </w:r>
            <w:hyperlink w:anchor="_PERVACOHP4_DAT" w:history="1">
              <w:r w:rsidRPr="00C34040">
                <w:rPr>
                  <w:rStyle w:val="Hyperlink"/>
                  <w:rFonts w:cs="Tahoma"/>
                </w:rPr>
                <w:t>PERVACOHP</w:t>
              </w:r>
              <w:r>
                <w:rPr>
                  <w:rStyle w:val="Hyperlink"/>
                  <w:rFonts w:cs="Tahoma"/>
                </w:rPr>
                <w:t>4</w:t>
              </w:r>
              <w:r w:rsidRPr="00C34040">
                <w:rPr>
                  <w:rStyle w:val="Hyperlink"/>
                  <w:rFonts w:cs="Tahoma"/>
                </w:rPr>
                <w:t>_DAT</w:t>
              </w:r>
            </w:hyperlink>
            <w:r>
              <w:rPr>
                <w:rFonts w:cs="Tahoma"/>
              </w:rPr>
              <w:t xml:space="preserve"> </w:t>
            </w:r>
            <w:r w:rsidRPr="00E62637">
              <w:rPr>
                <w:rFonts w:cs="Tahoma"/>
              </w:rPr>
              <w:t>≠</w:t>
            </w:r>
            <w:r>
              <w:rPr>
                <w:rFonts w:cs="Tahoma"/>
              </w:rPr>
              <w:t xml:space="preserve"> Null</w:t>
            </w:r>
          </w:p>
        </w:tc>
        <w:sdt>
          <w:sdtPr>
            <w:rPr>
              <w:rFonts w:cs="Arial"/>
              <w:szCs w:val="20"/>
            </w:rPr>
            <w:id w:val="856387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36DBE3" w14:textId="102351DF" w:rsidR="00CF4928" w:rsidRPr="000C07C2" w:rsidRDefault="00CF4928" w:rsidP="00825C1B">
                <w:pPr>
                  <w:jc w:val="center"/>
                  <w:rPr>
                    <w:rFonts w:cs="Arial"/>
                    <w:szCs w:val="20"/>
                  </w:rPr>
                </w:pPr>
                <w:r>
                  <w:rPr>
                    <w:rFonts w:cs="Arial"/>
                    <w:szCs w:val="20"/>
                  </w:rPr>
                  <w:t>Reject</w:t>
                </w:r>
              </w:p>
            </w:tc>
          </w:sdtContent>
        </w:sdt>
        <w:sdt>
          <w:sdtPr>
            <w:rPr>
              <w:rFonts w:cs="Arial"/>
              <w:szCs w:val="20"/>
            </w:rPr>
            <w:id w:val="-20512934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9E6549" w14:textId="02321CB2" w:rsidR="00CF4928" w:rsidRPr="000C07C2" w:rsidRDefault="00CF4928" w:rsidP="00825C1B">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B2BE8E4" w14:textId="6DD1E52C" w:rsidR="00CF4928" w:rsidRPr="000C07C2" w:rsidRDefault="003B04CD" w:rsidP="00825C1B">
            <w:pPr>
              <w:rPr>
                <w:rFonts w:cs="Arial"/>
                <w:color w:val="000000"/>
                <w:szCs w:val="20"/>
              </w:rPr>
            </w:pPr>
            <w:sdt>
              <w:sdtPr>
                <w:rPr>
                  <w:rFonts w:cs="Arial"/>
                  <w:szCs w:val="20"/>
                </w:rPr>
                <w:alias w:val="Action"/>
                <w:tag w:val="Action"/>
                <w:id w:val="1012719148"/>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Reject</w:t>
                </w:r>
              </w:sdtContent>
            </w:sdt>
            <w:r w:rsidR="00CF4928">
              <w:rPr>
                <w:rFonts w:cs="Arial"/>
                <w:szCs w:val="20"/>
              </w:rPr>
              <w:t xml:space="preserve"> patients from the specified population who </w:t>
            </w:r>
            <w:r w:rsidR="00CF4928">
              <w:rPr>
                <w:rFonts w:cs="Arial"/>
                <w:color w:val="000000"/>
                <w:szCs w:val="20"/>
              </w:rPr>
              <w:t xml:space="preserve">had a pertussis vaccination administered by the GP practice or other healthcare provider in the 6 months prior to the vaccination given by another healthcare provider within the reporting period. </w:t>
            </w:r>
            <w:sdt>
              <w:sdtPr>
                <w:rPr>
                  <w:rFonts w:cs="Arial"/>
                  <w:szCs w:val="20"/>
                </w:rPr>
                <w:alias w:val="Action"/>
                <w:tag w:val="Action"/>
                <w:id w:val="-1602327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Pass all remaining patients to the next rule.</w:t>
                </w:r>
              </w:sdtContent>
            </w:sdt>
            <w:r w:rsidR="00CF4928">
              <w:rPr>
                <w:rFonts w:cs="Arial"/>
                <w:color w:val="000000"/>
                <w:szCs w:val="20"/>
              </w:rPr>
              <w:t xml:space="preserve"> </w:t>
            </w:r>
          </w:p>
        </w:tc>
      </w:tr>
      <w:tr w:rsidR="00CF4928" w:rsidRPr="000C07C2" w14:paraId="3FB6E001" w14:textId="77777777" w:rsidTr="00825C1B">
        <w:trPr>
          <w:trHeight w:val="454"/>
        </w:trPr>
        <w:tc>
          <w:tcPr>
            <w:tcW w:w="972" w:type="dxa"/>
            <w:tcMar>
              <w:top w:w="57" w:type="dxa"/>
              <w:bottom w:w="57" w:type="dxa"/>
            </w:tcMar>
            <w:vAlign w:val="center"/>
          </w:tcPr>
          <w:p w14:paraId="33F4C469" w14:textId="77777777" w:rsidR="00CF4928" w:rsidRPr="000C07C2" w:rsidRDefault="00CF4928" w:rsidP="00CF4928">
            <w:pPr>
              <w:numPr>
                <w:ilvl w:val="0"/>
                <w:numId w:val="26"/>
              </w:numPr>
              <w:jc w:val="center"/>
              <w:rPr>
                <w:rFonts w:cs="Arial"/>
                <w:szCs w:val="20"/>
              </w:rPr>
            </w:pPr>
          </w:p>
        </w:tc>
        <w:tc>
          <w:tcPr>
            <w:tcW w:w="4806" w:type="dxa"/>
            <w:tcMar>
              <w:top w:w="57" w:type="dxa"/>
              <w:bottom w:w="57" w:type="dxa"/>
            </w:tcMar>
            <w:vAlign w:val="center"/>
          </w:tcPr>
          <w:p w14:paraId="2851AEAA" w14:textId="42B4C3F4" w:rsidR="00CF4928" w:rsidRDefault="00CF4928" w:rsidP="00825C1B">
            <w:pPr>
              <w:rPr>
                <w:rFonts w:cs="Tahoma"/>
              </w:rPr>
            </w:pPr>
            <w:r>
              <w:rPr>
                <w:rFonts w:cs="Tahoma"/>
              </w:rPr>
              <w:t xml:space="preserve">If </w:t>
            </w:r>
            <w:hyperlink w:anchor="_PERVACOHP1_DAT" w:history="1">
              <w:r>
                <w:rPr>
                  <w:rStyle w:val="Hyperlink"/>
                  <w:rFonts w:cs="Tahoma"/>
                </w:rPr>
                <w:t>PERVACOHP1_DAT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60A675F7" w14:textId="77777777" w:rsidR="00CF4928" w:rsidRDefault="00CF4928" w:rsidP="00825C1B">
            <w:pPr>
              <w:rPr>
                <w:rFonts w:cs="Tahoma"/>
              </w:rPr>
            </w:pPr>
            <w:r>
              <w:rPr>
                <w:rFonts w:cs="Tahoma"/>
              </w:rPr>
              <w:t>AND</w:t>
            </w:r>
          </w:p>
          <w:p w14:paraId="501FCFE7" w14:textId="70BA6948" w:rsidR="00CF4928" w:rsidRPr="000C07C2" w:rsidRDefault="00CF4928" w:rsidP="00825C1B">
            <w:pPr>
              <w:rPr>
                <w:rFonts w:cs="Arial"/>
                <w:szCs w:val="20"/>
              </w:rPr>
            </w:pPr>
            <w:r>
              <w:rPr>
                <w:rFonts w:cs="Tahoma"/>
              </w:rPr>
              <w:t xml:space="preserve">If </w:t>
            </w:r>
            <w:hyperlink w:anchor="_PERVACOHP1_DAT" w:history="1">
              <w:r>
                <w:rPr>
                  <w:rStyle w:val="Hyperlink"/>
                  <w:rFonts w:cs="Tahoma"/>
                </w:rPr>
                <w:t>PERVACOHP1_DAT</w:t>
              </w:r>
            </w:hyperlink>
            <w:r>
              <w:rPr>
                <w:rFonts w:cs="Tahoma"/>
              </w:rPr>
              <w:t xml:space="preserve"> &lt;= </w:t>
            </w:r>
            <w:hyperlink w:anchor="_Payment_Period_End" w:history="1">
              <w:r>
                <w:rPr>
                  <w:rStyle w:val="Hyperlink"/>
                  <w:rFonts w:cs="Tahoma"/>
                </w:rPr>
                <w:t>PPED</w:t>
              </w:r>
            </w:hyperlink>
          </w:p>
        </w:tc>
        <w:sdt>
          <w:sdtPr>
            <w:rPr>
              <w:rFonts w:cs="Arial"/>
              <w:szCs w:val="20"/>
            </w:rPr>
            <w:id w:val="3629524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7B000" w14:textId="09EE5E8B" w:rsidR="00CF4928" w:rsidRPr="000C07C2" w:rsidRDefault="00CF4928" w:rsidP="00825C1B">
                <w:pPr>
                  <w:jc w:val="center"/>
                  <w:rPr>
                    <w:rFonts w:cs="Arial"/>
                    <w:szCs w:val="20"/>
                  </w:rPr>
                </w:pPr>
                <w:r>
                  <w:rPr>
                    <w:rFonts w:cs="Arial"/>
                    <w:szCs w:val="20"/>
                  </w:rPr>
                  <w:t>Select</w:t>
                </w:r>
              </w:p>
            </w:tc>
          </w:sdtContent>
        </w:sdt>
        <w:sdt>
          <w:sdtPr>
            <w:rPr>
              <w:rFonts w:cs="Arial"/>
              <w:szCs w:val="20"/>
            </w:rPr>
            <w:id w:val="470956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A7DD18" w14:textId="593483EC" w:rsidR="00CF4928" w:rsidRPr="000C07C2" w:rsidRDefault="00CF4928" w:rsidP="00825C1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E5DCE0F" w14:textId="3171DBAD" w:rsidR="00CF4928" w:rsidRPr="000C07C2" w:rsidRDefault="003B04CD" w:rsidP="00825C1B">
            <w:pPr>
              <w:rPr>
                <w:rFonts w:cs="Arial"/>
                <w:color w:val="000000"/>
                <w:szCs w:val="20"/>
              </w:rPr>
            </w:pPr>
            <w:sdt>
              <w:sdtPr>
                <w:rPr>
                  <w:rFonts w:cs="Arial"/>
                  <w:szCs w:val="20"/>
                </w:rPr>
                <w:alias w:val="Action"/>
                <w:tag w:val="Action"/>
                <w:id w:val="1514336526"/>
                <w:comboBox>
                  <w:listItem w:value="Choose an item."/>
                  <w:listItem w:displayText="Select" w:value="Select"/>
                  <w:listItem w:displayText="Reject" w:value="Reject"/>
                  <w:listItem w:displayText="Pass to the next rule all" w:value="Pass to the next rule all"/>
                </w:comboBox>
              </w:sdtPr>
              <w:sdtEndPr/>
              <w:sdtContent>
                <w:r w:rsidR="00CF4928">
                  <w:rPr>
                    <w:rFonts w:cs="Arial"/>
                    <w:szCs w:val="20"/>
                  </w:rPr>
                  <w:t>Select</w:t>
                </w:r>
              </w:sdtContent>
            </w:sdt>
            <w:r w:rsidR="00CF4928">
              <w:rPr>
                <w:rFonts w:cs="Arial"/>
                <w:szCs w:val="20"/>
              </w:rPr>
              <w:t xml:space="preserve"> patients passed to this rule who had a pertussis vaccination administered by another healthcare provider within the reporting period. </w:t>
            </w:r>
            <w:sdt>
              <w:sdtPr>
                <w:rPr>
                  <w:rFonts w:cs="Arial"/>
                  <w:szCs w:val="20"/>
                </w:rPr>
                <w:alias w:val="Action"/>
                <w:tag w:val="Action"/>
                <w:id w:val="416906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4928">
                  <w:rPr>
                    <w:rFonts w:cs="Arial"/>
                    <w:szCs w:val="20"/>
                  </w:rPr>
                  <w:t>Reject the remaining patients.</w:t>
                </w:r>
              </w:sdtContent>
            </w:sdt>
          </w:p>
        </w:tc>
      </w:tr>
      <w:tr w:rsidR="00CF4928" w:rsidRPr="000C07C2" w14:paraId="4E0DB760" w14:textId="77777777" w:rsidTr="00825C1B">
        <w:trPr>
          <w:trHeight w:val="20"/>
        </w:trPr>
        <w:tc>
          <w:tcPr>
            <w:tcW w:w="14142" w:type="dxa"/>
            <w:gridSpan w:val="5"/>
            <w:tcMar>
              <w:top w:w="57" w:type="dxa"/>
              <w:bottom w:w="57" w:type="dxa"/>
            </w:tcMar>
            <w:vAlign w:val="center"/>
          </w:tcPr>
          <w:p w14:paraId="7161BFF3" w14:textId="77777777" w:rsidR="00CF4928" w:rsidRPr="00C537F9" w:rsidRDefault="00CF4928" w:rsidP="00825C1B">
            <w:pPr>
              <w:rPr>
                <w:rFonts w:cs="Arial"/>
                <w:i/>
                <w:color w:val="000000"/>
                <w:szCs w:val="20"/>
              </w:rPr>
            </w:pPr>
            <w:r w:rsidRPr="00C537F9">
              <w:rPr>
                <w:rFonts w:cs="Arial"/>
                <w:i/>
                <w:color w:val="000000"/>
                <w:szCs w:val="20"/>
              </w:rPr>
              <w:t>End of rules</w:t>
            </w:r>
          </w:p>
        </w:tc>
      </w:tr>
    </w:tbl>
    <w:p w14:paraId="7F40BF81" w14:textId="77777777" w:rsidR="00CF4928" w:rsidRPr="000C07C2" w:rsidRDefault="00CF4928" w:rsidP="00CF4928">
      <w:pPr>
        <w:rPr>
          <w:rFonts w:cs="Arial"/>
          <w:b/>
          <w:szCs w:val="20"/>
        </w:rPr>
      </w:pPr>
    </w:p>
    <w:p w14:paraId="6EBCA616" w14:textId="77777777" w:rsidR="0036705F" w:rsidRDefault="0036705F" w:rsidP="0036705F"/>
    <w:p w14:paraId="2558DBDF" w14:textId="77777777" w:rsidR="0036705F" w:rsidRDefault="0036705F" w:rsidP="0036705F"/>
    <w:p w14:paraId="5CF7C7B6" w14:textId="77777777" w:rsidR="0036705F" w:rsidRDefault="0036705F" w:rsidP="0036705F"/>
    <w:p w14:paraId="28B578D2" w14:textId="77777777" w:rsidR="0036705F" w:rsidRDefault="0036705F" w:rsidP="0036705F"/>
    <w:p w14:paraId="54E8D2C0" w14:textId="77777777" w:rsidR="0036705F" w:rsidRDefault="0036705F" w:rsidP="0036705F"/>
    <w:p w14:paraId="02E9EE04" w14:textId="77777777" w:rsidR="0036705F" w:rsidRDefault="0036705F" w:rsidP="0036705F"/>
    <w:p w14:paraId="635CAFE5" w14:textId="77777777" w:rsidR="0036705F" w:rsidRDefault="0036705F" w:rsidP="0036705F"/>
    <w:p w14:paraId="75D4D6FB" w14:textId="77777777" w:rsidR="0036705F" w:rsidRDefault="0036705F" w:rsidP="0036705F"/>
    <w:p w14:paraId="01485685" w14:textId="77777777" w:rsidR="0036705F" w:rsidRDefault="0036705F" w:rsidP="0036705F"/>
    <w:p w14:paraId="4F2BDF31" w14:textId="77777777" w:rsidR="0036705F" w:rsidRDefault="0036705F" w:rsidP="0036705F"/>
    <w:p w14:paraId="611E4174" w14:textId="77777777" w:rsidR="0036705F" w:rsidRDefault="0036705F" w:rsidP="0036705F"/>
    <w:p w14:paraId="60C1DE99" w14:textId="77777777" w:rsidR="0036705F" w:rsidRDefault="0036705F" w:rsidP="0036705F"/>
    <w:p w14:paraId="08857D29" w14:textId="77777777" w:rsidR="0036705F" w:rsidRDefault="0036705F" w:rsidP="0036705F"/>
    <w:p w14:paraId="041F3EC0" w14:textId="77777777" w:rsidR="0036705F" w:rsidRDefault="0036705F" w:rsidP="0036705F"/>
    <w:p w14:paraId="3DB70FB6" w14:textId="77777777" w:rsidR="0036705F" w:rsidRDefault="0036705F" w:rsidP="0036705F"/>
    <w:p w14:paraId="32E2894B" w14:textId="77777777" w:rsidR="0036705F" w:rsidRPr="00414A07" w:rsidRDefault="0036705F" w:rsidP="0036705F"/>
    <w:p w14:paraId="5DB89D92" w14:textId="4B4AF4EF" w:rsidR="00D64EAE" w:rsidRDefault="00D64EAE">
      <w:pPr>
        <w:rPr>
          <w:rFonts w:cs="Arial"/>
          <w:b/>
          <w:szCs w:val="20"/>
        </w:rPr>
      </w:pPr>
    </w:p>
    <w:p w14:paraId="5DB89D93" w14:textId="62CA5B71" w:rsidR="00D64EAE" w:rsidRPr="00F407C5" w:rsidRDefault="00D64EAE" w:rsidP="001C6113">
      <w:pPr>
        <w:pStyle w:val="Heading2"/>
        <w:numPr>
          <w:ilvl w:val="0"/>
          <w:numId w:val="13"/>
        </w:numPr>
        <w:ind w:left="851" w:hanging="851"/>
        <w:rPr>
          <w:szCs w:val="35"/>
        </w:rPr>
      </w:pPr>
      <w:bookmarkStart w:id="110" w:name="_Patient-level_Extract(s)"/>
      <w:bookmarkStart w:id="111" w:name="_Toc427937295"/>
      <w:bookmarkStart w:id="112" w:name="_Toc60835358"/>
      <w:bookmarkEnd w:id="110"/>
      <w:r>
        <w:rPr>
          <w:szCs w:val="35"/>
        </w:rPr>
        <w:lastRenderedPageBreak/>
        <w:t xml:space="preserve">Patient-level </w:t>
      </w:r>
      <w:r w:rsidR="00C06B52">
        <w:rPr>
          <w:szCs w:val="35"/>
        </w:rPr>
        <w:t>e</w:t>
      </w:r>
      <w:r>
        <w:rPr>
          <w:szCs w:val="35"/>
        </w:rPr>
        <w:t>xtract</w:t>
      </w:r>
      <w:r w:rsidRPr="00F407C5">
        <w:rPr>
          <w:szCs w:val="35"/>
        </w:rPr>
        <w:t>(s)</w:t>
      </w:r>
      <w:bookmarkEnd w:id="111"/>
      <w:bookmarkEnd w:id="11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16B6D5" w:rsidR="002F3AEE" w:rsidRPr="0067467E" w:rsidRDefault="008520B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5DB89DA3" w14:textId="77777777" w:rsidR="00D64EAE" w:rsidRPr="000C07C2" w:rsidRDefault="00D64EAE" w:rsidP="00D64EAE">
      <w:pPr>
        <w:pStyle w:val="CommentText"/>
        <w:rPr>
          <w:rFonts w:cs="Arial"/>
        </w:rPr>
      </w:pPr>
    </w:p>
    <w:p w14:paraId="5DB89DC1" w14:textId="77777777" w:rsidR="00D64EAE" w:rsidRPr="000C07C2" w:rsidRDefault="00D64EAE" w:rsidP="00D64EAE">
      <w:pPr>
        <w:rPr>
          <w:rFonts w:cs="Arial"/>
          <w:b/>
          <w:szCs w:val="20"/>
        </w:rPr>
      </w:pPr>
    </w:p>
    <w:p w14:paraId="5DB89DC2" w14:textId="28D1D95D" w:rsidR="00D64EAE" w:rsidRDefault="00D64EAE">
      <w:pPr>
        <w:rPr>
          <w:rFonts w:cs="Arial"/>
          <w:b/>
          <w:szCs w:val="20"/>
        </w:rPr>
      </w:pPr>
    </w:p>
    <w:p w14:paraId="12629DA3" w14:textId="77777777" w:rsidR="00983EFD" w:rsidRDefault="00983EFD" w:rsidP="00983EFD">
      <w:pPr>
        <w:tabs>
          <w:tab w:val="left" w:pos="7938"/>
        </w:tabs>
      </w:pPr>
    </w:p>
    <w:p w14:paraId="6C46439D" w14:textId="77777777" w:rsidR="00983EFD" w:rsidRDefault="00983EFD" w:rsidP="00983EFD"/>
    <w:p w14:paraId="5DB89DE9" w14:textId="28ED4215" w:rsidR="00F513D1" w:rsidRPr="005C40AC" w:rsidRDefault="00F513D1" w:rsidP="00D21CDC">
      <w:pPr>
        <w:pStyle w:val="Heading1"/>
      </w:pPr>
      <w:bookmarkStart w:id="113" w:name="_Toc427937297"/>
      <w:bookmarkStart w:id="114" w:name="_Toc60835359"/>
      <w:r>
        <w:t xml:space="preserve">5. </w:t>
      </w:r>
      <w:r w:rsidRPr="0077058E">
        <w:t>Appendi</w:t>
      </w:r>
      <w:r>
        <w:t>x</w:t>
      </w:r>
      <w:bookmarkStart w:id="115" w:name="_Appendix_1_–"/>
      <w:bookmarkEnd w:id="113"/>
      <w:bookmarkEnd w:id="115"/>
      <w:r w:rsidR="00D21CDC">
        <w:t xml:space="preserve"> - </w:t>
      </w:r>
      <w:r w:rsidR="009A243E">
        <w:t>s</w:t>
      </w:r>
      <w:r w:rsidRPr="005C40AC">
        <w:t xml:space="preserve">upporting data for </w:t>
      </w:r>
      <w:r w:rsidR="00497399">
        <w:t>NHS Digital</w:t>
      </w:r>
      <w:r>
        <w:t xml:space="preserve"> </w:t>
      </w:r>
      <w:r w:rsidR="00E81FC9">
        <w:t>GPSES</w:t>
      </w:r>
      <w:bookmarkEnd w:id="11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06EFF385" w:rsidR="00F513D1" w:rsidRPr="000C07C2" w:rsidRDefault="00886C4C" w:rsidP="008520B8">
            <w:pPr>
              <w:rPr>
                <w:rFonts w:cs="Arial"/>
                <w:szCs w:val="20"/>
              </w:rPr>
            </w:pPr>
            <w:del w:id="116" w:author="Phil Killoran" w:date="2021-01-06T14:13:00Z">
              <w:r w:rsidDel="00374019">
                <w:rPr>
                  <w:rFonts w:cs="Arial"/>
                  <w:szCs w:val="20"/>
                </w:rPr>
                <w:delText>V28_0_0</w:delText>
              </w:r>
            </w:del>
            <w:ins w:id="117" w:author="Phil Killoran" w:date="2021-01-06T14:13:00Z">
              <w:r w:rsidR="00374019">
                <w:rPr>
                  <w:rFonts w:cs="Arial"/>
                  <w:szCs w:val="20"/>
                </w:rPr>
                <w:t>V30_0_0</w:t>
              </w:r>
            </w:ins>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9674C1C" w:rsidR="00F513D1" w:rsidRDefault="003B04C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18" w:author="Phil Killoran" w:date="2020-12-31T15:25:00Z">
                  <w:r w:rsidR="00A24A60" w:rsidDel="00BF37E4">
                    <w:rPr>
                      <w:rFonts w:cs="Arial"/>
                      <w:szCs w:val="20"/>
                    </w:rPr>
                    <w:delText>6.0</w:delText>
                  </w:r>
                </w:del>
                <w:ins w:id="119" w:author="Phil Killoran" w:date="2020-12-31T15:25:00Z">
                  <w:r w:rsidR="00BF37E4">
                    <w:rPr>
                      <w:rFonts w:cs="Arial"/>
                      <w:szCs w:val="20"/>
                    </w:rPr>
                    <w:t>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E9020FC" w:rsidR="00F513D1" w:rsidRPr="000C07C2" w:rsidRDefault="008520B8" w:rsidP="00662384">
            <w:pPr>
              <w:rPr>
                <w:rFonts w:cs="Arial"/>
                <w:szCs w:val="20"/>
              </w:rPr>
            </w:pPr>
            <w:r>
              <w:rPr>
                <w:rFonts w:cs="Arial"/>
                <w:szCs w:val="20"/>
              </w:rPr>
              <w:t>Pertussis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A45AC21" w:rsidR="003C2A3F" w:rsidRPr="003C2A3F" w:rsidRDefault="008520B8" w:rsidP="008520B8">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0ACB656" w:rsidR="007F3C18" w:rsidRDefault="007F3C18" w:rsidP="00662384">
            <w:pPr>
              <w:rPr>
                <w:rFonts w:cs="Arial"/>
                <w:szCs w:val="20"/>
              </w:rPr>
            </w:pPr>
            <w:del w:id="120" w:author="Ross Ambler" w:date="2021-01-07T11:50:00Z">
              <w:r w:rsidDel="003B04CD">
                <w:rPr>
                  <w:rFonts w:cs="Arial"/>
                  <w:szCs w:val="20"/>
                </w:rPr>
                <w:delText>Q</w:delText>
              </w:r>
            </w:del>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8EC94A8" w:rsidR="007F3C18" w:rsidRPr="00C57998" w:rsidRDefault="0001339E" w:rsidP="00662384">
            <w:pPr>
              <w:pStyle w:val="Title"/>
              <w:jc w:val="left"/>
              <w:rPr>
                <w:rFonts w:cs="Arial"/>
                <w:b w:val="0"/>
                <w:noProof/>
                <w:szCs w:val="20"/>
                <w:u w:val="none"/>
                <w:lang w:eastAsia="en-GB"/>
              </w:rPr>
            </w:pPr>
            <w:del w:id="121" w:author="Phil Killoran" w:date="2020-12-31T16:26:00Z">
              <w:r w:rsidDel="00A10137">
                <w:rPr>
                  <w:rFonts w:cs="Arial"/>
                  <w:b w:val="0"/>
                  <w:noProof/>
                  <w:szCs w:val="20"/>
                  <w:u w:val="none"/>
                  <w:lang w:eastAsia="en-GB"/>
                </w:rPr>
                <w:delText>QSR2021007</w:delText>
              </w:r>
            </w:del>
            <w:ins w:id="122" w:author="Phil Killoran" w:date="2020-12-31T16:26:00Z">
              <w:r w:rsidR="00A10137">
                <w:rPr>
                  <w:rFonts w:cs="Arial"/>
                  <w:b w:val="0"/>
                  <w:noProof/>
                  <w:szCs w:val="20"/>
                  <w:u w:val="none"/>
                  <w:lang w:eastAsia="en-GB"/>
                </w:rPr>
                <w:t>21-22 SRT017_06</w:t>
              </w:r>
            </w:ins>
          </w:p>
        </w:tc>
      </w:tr>
      <w:tr w:rsidR="00AB30DF" w:rsidRPr="000C07C2" w14:paraId="4CB11ED0" w14:textId="77777777" w:rsidTr="000E2F21">
        <w:trPr>
          <w:trHeight w:val="249"/>
        </w:trPr>
        <w:tc>
          <w:tcPr>
            <w:tcW w:w="3369" w:type="dxa"/>
            <w:tcMar>
              <w:top w:w="57" w:type="dxa"/>
              <w:bottom w:w="57" w:type="dxa"/>
            </w:tcMar>
            <w:vAlign w:val="center"/>
          </w:tcPr>
          <w:p w14:paraId="5B62F674" w14:textId="77777777" w:rsidR="00AB30DF" w:rsidRDefault="00AB30DF" w:rsidP="000E2F21">
            <w:pPr>
              <w:rPr>
                <w:rFonts w:cs="Arial"/>
                <w:szCs w:val="20"/>
              </w:rPr>
            </w:pPr>
            <w:r>
              <w:rPr>
                <w:rFonts w:cs="Arial"/>
                <w:szCs w:val="20"/>
              </w:rPr>
              <w:t>CQRS service short name</w:t>
            </w:r>
          </w:p>
        </w:tc>
        <w:tc>
          <w:tcPr>
            <w:tcW w:w="10803" w:type="dxa"/>
            <w:tcMar>
              <w:top w:w="57" w:type="dxa"/>
              <w:bottom w:w="57" w:type="dxa"/>
            </w:tcMar>
            <w:vAlign w:val="center"/>
          </w:tcPr>
          <w:p w14:paraId="7E959CE6" w14:textId="1207A6B3" w:rsidR="00AB30DF" w:rsidDel="006F1255" w:rsidRDefault="00886C4C" w:rsidP="000E2F21">
            <w:pPr>
              <w:pStyle w:val="Title"/>
              <w:jc w:val="left"/>
              <w:rPr>
                <w:rFonts w:cs="Arial"/>
                <w:b w:val="0"/>
                <w:noProof/>
                <w:szCs w:val="20"/>
                <w:u w:val="none"/>
                <w:lang w:eastAsia="en-GB"/>
              </w:rPr>
            </w:pPr>
            <w:del w:id="123" w:author="Phil Killoran" w:date="2020-12-31T16:26:00Z">
              <w:r w:rsidDel="00A10137">
                <w:rPr>
                  <w:rFonts w:cs="Arial"/>
                  <w:b w:val="0"/>
                  <w:noProof/>
                  <w:szCs w:val="20"/>
                  <w:u w:val="none"/>
                  <w:lang w:eastAsia="en-GB"/>
                </w:rPr>
                <w:delText>PT2021</w:delText>
              </w:r>
            </w:del>
            <w:ins w:id="124" w:author="Phil Killoran" w:date="2020-12-31T16:26:00Z">
              <w:r w:rsidR="00A10137">
                <w:rPr>
                  <w:rFonts w:cs="Arial"/>
                  <w:b w:val="0"/>
                  <w:noProof/>
                  <w:szCs w:val="20"/>
                  <w:u w:val="none"/>
                  <w:lang w:eastAsia="en-GB"/>
                </w:rPr>
                <w:t>PT2122</w:t>
              </w:r>
            </w:ins>
          </w:p>
        </w:tc>
      </w:tr>
    </w:tbl>
    <w:p w14:paraId="41F7E3C2" w14:textId="77777777" w:rsidR="00AB30DF" w:rsidRDefault="00AB30DF" w:rsidP="00AB30DF">
      <w:pPr>
        <w:rPr>
          <w:rFonts w:ascii="Calibri" w:hAnsi="Calibri" w:cs="Calibri"/>
          <w:sz w:val="22"/>
          <w:szCs w:val="22"/>
        </w:rPr>
      </w:pPr>
    </w:p>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83CB0" w14:textId="77777777" w:rsidR="00D53894" w:rsidRDefault="00D53894">
      <w:r>
        <w:separator/>
      </w:r>
    </w:p>
  </w:endnote>
  <w:endnote w:type="continuationSeparator" w:id="0">
    <w:p w14:paraId="7BBD7F4F" w14:textId="77777777" w:rsidR="00D53894" w:rsidRDefault="00D53894">
      <w:r>
        <w:continuationSeparator/>
      </w:r>
    </w:p>
  </w:endnote>
  <w:endnote w:type="continuationNotice" w:id="1">
    <w:p w14:paraId="701DC056" w14:textId="77777777" w:rsidR="00D53894" w:rsidRDefault="00D5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9105E" w14:textId="77777777" w:rsidR="00460FE1" w:rsidRPr="001B5436" w:rsidRDefault="00460FE1"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2BF633DD" w:rsidR="00460FE1" w:rsidRPr="00857F31" w:rsidRDefault="00460FE1"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7</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6602C" w14:textId="77777777" w:rsidR="00D53894" w:rsidRDefault="00D53894">
      <w:r>
        <w:separator/>
      </w:r>
    </w:p>
  </w:footnote>
  <w:footnote w:type="continuationSeparator" w:id="0">
    <w:p w14:paraId="5269C893" w14:textId="77777777" w:rsidR="00D53894" w:rsidRDefault="00D53894">
      <w:r>
        <w:continuationSeparator/>
      </w:r>
    </w:p>
  </w:footnote>
  <w:footnote w:type="continuationNotice" w:id="1">
    <w:p w14:paraId="2BCC4AF4" w14:textId="77777777" w:rsidR="00D53894" w:rsidRDefault="00D5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460FE1" w:rsidRPr="00022E11" w14:paraId="5DB89E1D" w14:textId="77777777" w:rsidTr="00497399">
      <w:trPr>
        <w:cantSplit/>
        <w:trHeight w:val="410"/>
      </w:trPr>
      <w:tc>
        <w:tcPr>
          <w:tcW w:w="7158" w:type="dxa"/>
        </w:tcPr>
        <w:p w14:paraId="5DB89E1B" w14:textId="2AA80FD2" w:rsidR="00460FE1" w:rsidRPr="00022E11" w:rsidRDefault="00460FE1" w:rsidP="00D67F7D">
          <w:pPr>
            <w:rPr>
              <w:rFonts w:cs="Arial"/>
              <w:szCs w:val="20"/>
            </w:rPr>
          </w:pPr>
          <w:r>
            <w:rPr>
              <w:rFonts w:cs="Arial"/>
              <w:szCs w:val="20"/>
            </w:rPr>
            <w:t xml:space="preserve">   </w:t>
          </w:r>
        </w:p>
      </w:tc>
      <w:tc>
        <w:tcPr>
          <w:tcW w:w="7018" w:type="dxa"/>
          <w:vAlign w:val="center"/>
        </w:tcPr>
        <w:p w14:paraId="5DB89E1C" w14:textId="7D6CE547" w:rsidR="00460FE1" w:rsidRPr="00022E11" w:rsidRDefault="00460FE1"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460FE1" w:rsidRDefault="00460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460FE1" w:rsidRDefault="00460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39763127" w:rsidR="00460FE1" w:rsidRPr="00783210" w:rsidRDefault="003B04C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60FE1">
          <w:t>Pertussis</w:t>
        </w:r>
      </w:sdtContent>
    </w:sdt>
    <w:r w:rsidR="00460FE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60FE1">
          <w:t>V&amp;I</w:t>
        </w:r>
      </w:sdtContent>
    </w:sdt>
    <w:r w:rsidR="00460FE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25" w:author="Phil Killoran" w:date="2020-12-31T15:25:00Z">
          <w:r w:rsidR="00460FE1" w:rsidDel="00BF37E4">
            <w:delText>6.0</w:delText>
          </w:r>
        </w:del>
        <w:ins w:id="126" w:author="Phil Killoran" w:date="2020-12-31T15:25:00Z">
          <w:r w:rsidR="00BF37E4">
            <w:t>7.0</w:t>
          </w:r>
        </w:ins>
      </w:sdtContent>
    </w:sdt>
    <w:r w:rsidR="00460FE1">
      <w:t xml:space="preserve">     </w:t>
    </w:r>
    <w:r w:rsidR="00460FE1">
      <w:tab/>
    </w:r>
    <w:r w:rsidR="00460FE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27" w:author="Phil Killoran" w:date="2020-12-31T15:24:00Z">
          <w:r w:rsidR="00460FE1" w:rsidDel="00BF37E4">
            <w:delText>01/04/2020</w:delText>
          </w:r>
        </w:del>
        <w:ins w:id="128" w:author="Phil Killoran" w:date="2020-12-31T15:24:00Z">
          <w:r w:rsidR="00BF37E4">
            <w:t>01/04/2021</w:t>
          </w:r>
        </w:ins>
      </w:sdtContent>
    </w:sdt>
  </w:p>
  <w:p w14:paraId="7D6150D1" w14:textId="77777777" w:rsidR="00460FE1" w:rsidRPr="00783210" w:rsidRDefault="00460FE1" w:rsidP="00783210">
    <w:pPr>
      <w:pStyle w:val="Header"/>
      <w:pBdr>
        <w:bottom w:val="single" w:sz="6" w:space="1" w:color="505050" w:themeColor="accent3"/>
      </w:pBdr>
    </w:pPr>
  </w:p>
  <w:p w14:paraId="5690ECC3" w14:textId="77777777" w:rsidR="00460FE1" w:rsidRDefault="00460FE1" w:rsidP="000F42DE">
    <w:pPr>
      <w:pStyle w:val="Header"/>
      <w:tabs>
        <w:tab w:val="clear" w:pos="4153"/>
        <w:tab w:val="clear" w:pos="8306"/>
        <w:tab w:val="left" w:pos="3198"/>
      </w:tabs>
    </w:pPr>
  </w:p>
  <w:p w14:paraId="6222EF3E" w14:textId="03857262" w:rsidR="00460FE1" w:rsidRPr="002E6575" w:rsidRDefault="00460FE1"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460FE1" w:rsidRDefault="00460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4A48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9"/>
  </w:num>
  <w:num w:numId="10">
    <w:abstractNumId w:val="7"/>
  </w:num>
  <w:num w:numId="11">
    <w:abstractNumId w:val="20"/>
  </w:num>
  <w:num w:numId="12">
    <w:abstractNumId w:val="23"/>
  </w:num>
  <w:num w:numId="13">
    <w:abstractNumId w:val="10"/>
  </w:num>
  <w:num w:numId="14">
    <w:abstractNumId w:val="4"/>
  </w:num>
  <w:num w:numId="15">
    <w:abstractNumId w:val="18"/>
  </w:num>
  <w:num w:numId="16">
    <w:abstractNumId w:val="0"/>
  </w:num>
  <w:num w:numId="17">
    <w:abstractNumId w:val="11"/>
  </w:num>
  <w:num w:numId="18">
    <w:abstractNumId w:val="22"/>
  </w:num>
  <w:num w:numId="19">
    <w:abstractNumId w:val="3"/>
  </w:num>
  <w:num w:numId="20">
    <w:abstractNumId w:val="16"/>
  </w:num>
  <w:num w:numId="21">
    <w:abstractNumId w:val="16"/>
  </w:num>
  <w:num w:numId="22">
    <w:abstractNumId w:val="16"/>
  </w:num>
  <w:num w:numId="23">
    <w:abstractNumId w:val="6"/>
  </w:num>
  <w:num w:numId="24">
    <w:abstractNumId w:val="17"/>
  </w:num>
  <w:num w:numId="25">
    <w:abstractNumId w:val="2"/>
  </w:num>
  <w:num w:numId="26">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 Killoran">
    <w15:presenceInfo w15:providerId="AD" w15:userId="S::phki3@hscic.gov.uk::41ef3e21-ab26-4720-b259-980f0d769a5b"/>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6DC6"/>
    <w:rsid w:val="00011BBA"/>
    <w:rsid w:val="00011D0B"/>
    <w:rsid w:val="00012918"/>
    <w:rsid w:val="0001339E"/>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091"/>
    <w:rsid w:val="00034E3F"/>
    <w:rsid w:val="00036DB2"/>
    <w:rsid w:val="00043479"/>
    <w:rsid w:val="000434FC"/>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E0"/>
    <w:rsid w:val="000B365A"/>
    <w:rsid w:val="000B3CC0"/>
    <w:rsid w:val="000B3E1E"/>
    <w:rsid w:val="000B7127"/>
    <w:rsid w:val="000B7479"/>
    <w:rsid w:val="000C07C2"/>
    <w:rsid w:val="000C0FFE"/>
    <w:rsid w:val="000C18E8"/>
    <w:rsid w:val="000C4306"/>
    <w:rsid w:val="000C688D"/>
    <w:rsid w:val="000D04A9"/>
    <w:rsid w:val="000D077D"/>
    <w:rsid w:val="000D20B4"/>
    <w:rsid w:val="000D2211"/>
    <w:rsid w:val="000D2E6D"/>
    <w:rsid w:val="000D48AF"/>
    <w:rsid w:val="000D52BD"/>
    <w:rsid w:val="000E2F21"/>
    <w:rsid w:val="000E4665"/>
    <w:rsid w:val="000E4AA5"/>
    <w:rsid w:val="000E4FB9"/>
    <w:rsid w:val="000E7388"/>
    <w:rsid w:val="000E7E29"/>
    <w:rsid w:val="000F0BDC"/>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3CD6"/>
    <w:rsid w:val="00124AC7"/>
    <w:rsid w:val="001260BC"/>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67B68"/>
    <w:rsid w:val="001733BC"/>
    <w:rsid w:val="00173A38"/>
    <w:rsid w:val="001760E4"/>
    <w:rsid w:val="00176F96"/>
    <w:rsid w:val="001808CD"/>
    <w:rsid w:val="00181F59"/>
    <w:rsid w:val="00183F0C"/>
    <w:rsid w:val="00186B58"/>
    <w:rsid w:val="001875B5"/>
    <w:rsid w:val="0019182E"/>
    <w:rsid w:val="0019241C"/>
    <w:rsid w:val="00195496"/>
    <w:rsid w:val="00195FFD"/>
    <w:rsid w:val="00197B22"/>
    <w:rsid w:val="00197D8D"/>
    <w:rsid w:val="001A00DC"/>
    <w:rsid w:val="001A1A4D"/>
    <w:rsid w:val="001A24D2"/>
    <w:rsid w:val="001A35FC"/>
    <w:rsid w:val="001A40B0"/>
    <w:rsid w:val="001A4F85"/>
    <w:rsid w:val="001A53D0"/>
    <w:rsid w:val="001B22E9"/>
    <w:rsid w:val="001B5436"/>
    <w:rsid w:val="001B5605"/>
    <w:rsid w:val="001B6C26"/>
    <w:rsid w:val="001B7922"/>
    <w:rsid w:val="001B7B39"/>
    <w:rsid w:val="001C0EAF"/>
    <w:rsid w:val="001C4058"/>
    <w:rsid w:val="001C50BB"/>
    <w:rsid w:val="001C6113"/>
    <w:rsid w:val="001C6B13"/>
    <w:rsid w:val="001D1688"/>
    <w:rsid w:val="001D47E2"/>
    <w:rsid w:val="001E0DB1"/>
    <w:rsid w:val="001E0DD1"/>
    <w:rsid w:val="001E25C5"/>
    <w:rsid w:val="001E3951"/>
    <w:rsid w:val="001E5778"/>
    <w:rsid w:val="001F0DF3"/>
    <w:rsid w:val="001F4FE5"/>
    <w:rsid w:val="001F6333"/>
    <w:rsid w:val="001F74E6"/>
    <w:rsid w:val="00200302"/>
    <w:rsid w:val="00200E1C"/>
    <w:rsid w:val="00202AD6"/>
    <w:rsid w:val="00203A98"/>
    <w:rsid w:val="002045D0"/>
    <w:rsid w:val="002078AC"/>
    <w:rsid w:val="00212881"/>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6936"/>
    <w:rsid w:val="00297681"/>
    <w:rsid w:val="002A1F46"/>
    <w:rsid w:val="002A2B00"/>
    <w:rsid w:val="002B140C"/>
    <w:rsid w:val="002B4844"/>
    <w:rsid w:val="002B4B12"/>
    <w:rsid w:val="002B5E92"/>
    <w:rsid w:val="002B6FF0"/>
    <w:rsid w:val="002B7664"/>
    <w:rsid w:val="002C20E3"/>
    <w:rsid w:val="002C534D"/>
    <w:rsid w:val="002D0976"/>
    <w:rsid w:val="002D12CD"/>
    <w:rsid w:val="002D1780"/>
    <w:rsid w:val="002D4904"/>
    <w:rsid w:val="002D6E3E"/>
    <w:rsid w:val="002E0946"/>
    <w:rsid w:val="002E0DC6"/>
    <w:rsid w:val="002E2FD7"/>
    <w:rsid w:val="002E3627"/>
    <w:rsid w:val="002E4599"/>
    <w:rsid w:val="002E6575"/>
    <w:rsid w:val="002E77B5"/>
    <w:rsid w:val="002F3AEE"/>
    <w:rsid w:val="002F5673"/>
    <w:rsid w:val="002F5E54"/>
    <w:rsid w:val="0030716E"/>
    <w:rsid w:val="00307D3F"/>
    <w:rsid w:val="00310449"/>
    <w:rsid w:val="0031280D"/>
    <w:rsid w:val="00312B24"/>
    <w:rsid w:val="00312EE0"/>
    <w:rsid w:val="00315650"/>
    <w:rsid w:val="00317F8C"/>
    <w:rsid w:val="00321878"/>
    <w:rsid w:val="003237B8"/>
    <w:rsid w:val="003238C4"/>
    <w:rsid w:val="00325D00"/>
    <w:rsid w:val="003260A5"/>
    <w:rsid w:val="0033008F"/>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05F"/>
    <w:rsid w:val="00370579"/>
    <w:rsid w:val="00372346"/>
    <w:rsid w:val="00373ED3"/>
    <w:rsid w:val="00374019"/>
    <w:rsid w:val="0037476F"/>
    <w:rsid w:val="003749C9"/>
    <w:rsid w:val="00374E35"/>
    <w:rsid w:val="0037511A"/>
    <w:rsid w:val="00375659"/>
    <w:rsid w:val="00377C5F"/>
    <w:rsid w:val="003812B9"/>
    <w:rsid w:val="00381BD7"/>
    <w:rsid w:val="003835F0"/>
    <w:rsid w:val="0038459A"/>
    <w:rsid w:val="00386D40"/>
    <w:rsid w:val="00387175"/>
    <w:rsid w:val="003876A3"/>
    <w:rsid w:val="00393C1A"/>
    <w:rsid w:val="00395463"/>
    <w:rsid w:val="00396C6C"/>
    <w:rsid w:val="003A13F6"/>
    <w:rsid w:val="003A142C"/>
    <w:rsid w:val="003A17E0"/>
    <w:rsid w:val="003B04CD"/>
    <w:rsid w:val="003B625C"/>
    <w:rsid w:val="003B730D"/>
    <w:rsid w:val="003C1D61"/>
    <w:rsid w:val="003C2A20"/>
    <w:rsid w:val="003C2A3F"/>
    <w:rsid w:val="003C3765"/>
    <w:rsid w:val="003C47DB"/>
    <w:rsid w:val="003C66A1"/>
    <w:rsid w:val="003C6B83"/>
    <w:rsid w:val="003C6CE9"/>
    <w:rsid w:val="003D34D4"/>
    <w:rsid w:val="003D3E43"/>
    <w:rsid w:val="003D6D85"/>
    <w:rsid w:val="003D79A6"/>
    <w:rsid w:val="003E134A"/>
    <w:rsid w:val="003E4364"/>
    <w:rsid w:val="003E5290"/>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60FE1"/>
    <w:rsid w:val="00470BF0"/>
    <w:rsid w:val="00473BFB"/>
    <w:rsid w:val="00475B99"/>
    <w:rsid w:val="00476571"/>
    <w:rsid w:val="00476B51"/>
    <w:rsid w:val="004802A4"/>
    <w:rsid w:val="004806E9"/>
    <w:rsid w:val="00480ABF"/>
    <w:rsid w:val="00485BD9"/>
    <w:rsid w:val="00493FC5"/>
    <w:rsid w:val="0049422C"/>
    <w:rsid w:val="00496D0A"/>
    <w:rsid w:val="00497399"/>
    <w:rsid w:val="004979B7"/>
    <w:rsid w:val="004A1E1D"/>
    <w:rsid w:val="004A478E"/>
    <w:rsid w:val="004A5BB0"/>
    <w:rsid w:val="004A684D"/>
    <w:rsid w:val="004B151C"/>
    <w:rsid w:val="004B1830"/>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9D1"/>
    <w:rsid w:val="004F2CDC"/>
    <w:rsid w:val="004F56D3"/>
    <w:rsid w:val="00500B2B"/>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21E6"/>
    <w:rsid w:val="00573DD8"/>
    <w:rsid w:val="00576435"/>
    <w:rsid w:val="00577582"/>
    <w:rsid w:val="005801C8"/>
    <w:rsid w:val="005806D4"/>
    <w:rsid w:val="00581D28"/>
    <w:rsid w:val="005824C2"/>
    <w:rsid w:val="005845D0"/>
    <w:rsid w:val="00591FA5"/>
    <w:rsid w:val="0059261D"/>
    <w:rsid w:val="005927E4"/>
    <w:rsid w:val="00593471"/>
    <w:rsid w:val="00593FBE"/>
    <w:rsid w:val="00595181"/>
    <w:rsid w:val="00595B89"/>
    <w:rsid w:val="00596008"/>
    <w:rsid w:val="005978D9"/>
    <w:rsid w:val="005A62A6"/>
    <w:rsid w:val="005B000F"/>
    <w:rsid w:val="005B346E"/>
    <w:rsid w:val="005C09D0"/>
    <w:rsid w:val="005C0BFC"/>
    <w:rsid w:val="005C118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78FF"/>
    <w:rsid w:val="00600378"/>
    <w:rsid w:val="00600AAF"/>
    <w:rsid w:val="0060176B"/>
    <w:rsid w:val="006076CA"/>
    <w:rsid w:val="00610E9B"/>
    <w:rsid w:val="0061262D"/>
    <w:rsid w:val="00613DBF"/>
    <w:rsid w:val="00614A7A"/>
    <w:rsid w:val="00616AB9"/>
    <w:rsid w:val="0062090D"/>
    <w:rsid w:val="006257BA"/>
    <w:rsid w:val="006324A3"/>
    <w:rsid w:val="00633608"/>
    <w:rsid w:val="00634BDA"/>
    <w:rsid w:val="00635F53"/>
    <w:rsid w:val="0063684C"/>
    <w:rsid w:val="00637ED8"/>
    <w:rsid w:val="0064232F"/>
    <w:rsid w:val="00642509"/>
    <w:rsid w:val="00643B1E"/>
    <w:rsid w:val="00650C36"/>
    <w:rsid w:val="0065124A"/>
    <w:rsid w:val="006542EA"/>
    <w:rsid w:val="00655F6C"/>
    <w:rsid w:val="00655F7F"/>
    <w:rsid w:val="00656143"/>
    <w:rsid w:val="00660CCE"/>
    <w:rsid w:val="006610B2"/>
    <w:rsid w:val="00662384"/>
    <w:rsid w:val="00663996"/>
    <w:rsid w:val="006652F7"/>
    <w:rsid w:val="00665C47"/>
    <w:rsid w:val="0066636E"/>
    <w:rsid w:val="00666FFC"/>
    <w:rsid w:val="00667BC8"/>
    <w:rsid w:val="00670841"/>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926"/>
    <w:rsid w:val="006935F4"/>
    <w:rsid w:val="0069418E"/>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2D4"/>
    <w:rsid w:val="006E375B"/>
    <w:rsid w:val="006E41FB"/>
    <w:rsid w:val="006E4359"/>
    <w:rsid w:val="006E651F"/>
    <w:rsid w:val="006E6665"/>
    <w:rsid w:val="006F0CA9"/>
    <w:rsid w:val="006F47E8"/>
    <w:rsid w:val="006F5891"/>
    <w:rsid w:val="006F59B0"/>
    <w:rsid w:val="006F6063"/>
    <w:rsid w:val="006F6DFE"/>
    <w:rsid w:val="006F6F16"/>
    <w:rsid w:val="00701A6E"/>
    <w:rsid w:val="00702868"/>
    <w:rsid w:val="00705C94"/>
    <w:rsid w:val="00706B78"/>
    <w:rsid w:val="00706CFC"/>
    <w:rsid w:val="00710E0C"/>
    <w:rsid w:val="00713A5F"/>
    <w:rsid w:val="0071550A"/>
    <w:rsid w:val="00715F92"/>
    <w:rsid w:val="00716493"/>
    <w:rsid w:val="00716C30"/>
    <w:rsid w:val="007201F9"/>
    <w:rsid w:val="007213A0"/>
    <w:rsid w:val="00723562"/>
    <w:rsid w:val="00734B81"/>
    <w:rsid w:val="007405A5"/>
    <w:rsid w:val="00740E8A"/>
    <w:rsid w:val="0074496C"/>
    <w:rsid w:val="00744C6D"/>
    <w:rsid w:val="00744CD0"/>
    <w:rsid w:val="0074517A"/>
    <w:rsid w:val="00746270"/>
    <w:rsid w:val="007462D9"/>
    <w:rsid w:val="007468FA"/>
    <w:rsid w:val="007507A4"/>
    <w:rsid w:val="0075638D"/>
    <w:rsid w:val="007567C1"/>
    <w:rsid w:val="00761C22"/>
    <w:rsid w:val="007623CE"/>
    <w:rsid w:val="00764130"/>
    <w:rsid w:val="00764688"/>
    <w:rsid w:val="00765BFF"/>
    <w:rsid w:val="0076621A"/>
    <w:rsid w:val="007663C8"/>
    <w:rsid w:val="00767D7F"/>
    <w:rsid w:val="0077058E"/>
    <w:rsid w:val="00770F05"/>
    <w:rsid w:val="0077190C"/>
    <w:rsid w:val="00772004"/>
    <w:rsid w:val="007732D3"/>
    <w:rsid w:val="007750C2"/>
    <w:rsid w:val="00775F03"/>
    <w:rsid w:val="0077775B"/>
    <w:rsid w:val="007812EE"/>
    <w:rsid w:val="0078233C"/>
    <w:rsid w:val="00782C0C"/>
    <w:rsid w:val="00783210"/>
    <w:rsid w:val="007854E6"/>
    <w:rsid w:val="00787384"/>
    <w:rsid w:val="00787CCA"/>
    <w:rsid w:val="00792399"/>
    <w:rsid w:val="007934B2"/>
    <w:rsid w:val="00796B9D"/>
    <w:rsid w:val="007A0CEE"/>
    <w:rsid w:val="007A0E7A"/>
    <w:rsid w:val="007A21A3"/>
    <w:rsid w:val="007A2409"/>
    <w:rsid w:val="007A3919"/>
    <w:rsid w:val="007A3F8A"/>
    <w:rsid w:val="007A5432"/>
    <w:rsid w:val="007A7E8E"/>
    <w:rsid w:val="007B194F"/>
    <w:rsid w:val="007B4854"/>
    <w:rsid w:val="007B4CBA"/>
    <w:rsid w:val="007B54F1"/>
    <w:rsid w:val="007B605F"/>
    <w:rsid w:val="007C3A59"/>
    <w:rsid w:val="007C4F7D"/>
    <w:rsid w:val="007C591C"/>
    <w:rsid w:val="007C6BA3"/>
    <w:rsid w:val="007C6CFE"/>
    <w:rsid w:val="007D22A5"/>
    <w:rsid w:val="007D2BE8"/>
    <w:rsid w:val="007D40AB"/>
    <w:rsid w:val="007D4717"/>
    <w:rsid w:val="007D480C"/>
    <w:rsid w:val="007D4996"/>
    <w:rsid w:val="007D4BEF"/>
    <w:rsid w:val="007D6896"/>
    <w:rsid w:val="007D6DC4"/>
    <w:rsid w:val="007F179F"/>
    <w:rsid w:val="007F3C18"/>
    <w:rsid w:val="007F3E23"/>
    <w:rsid w:val="007F3F5B"/>
    <w:rsid w:val="007F6124"/>
    <w:rsid w:val="008001DF"/>
    <w:rsid w:val="00803BB2"/>
    <w:rsid w:val="00804750"/>
    <w:rsid w:val="00810625"/>
    <w:rsid w:val="00810819"/>
    <w:rsid w:val="00810D9A"/>
    <w:rsid w:val="00811785"/>
    <w:rsid w:val="008149EA"/>
    <w:rsid w:val="00814E1B"/>
    <w:rsid w:val="00815147"/>
    <w:rsid w:val="00817503"/>
    <w:rsid w:val="0082070D"/>
    <w:rsid w:val="00822CE2"/>
    <w:rsid w:val="00823244"/>
    <w:rsid w:val="0082492C"/>
    <w:rsid w:val="008250B4"/>
    <w:rsid w:val="008251BC"/>
    <w:rsid w:val="00825C1B"/>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0B8"/>
    <w:rsid w:val="008523B0"/>
    <w:rsid w:val="00854DD6"/>
    <w:rsid w:val="00855206"/>
    <w:rsid w:val="00857F31"/>
    <w:rsid w:val="008602F7"/>
    <w:rsid w:val="00862B97"/>
    <w:rsid w:val="00863D63"/>
    <w:rsid w:val="00866796"/>
    <w:rsid w:val="00866975"/>
    <w:rsid w:val="00866C6C"/>
    <w:rsid w:val="0087010D"/>
    <w:rsid w:val="008718DD"/>
    <w:rsid w:val="00872961"/>
    <w:rsid w:val="00874E86"/>
    <w:rsid w:val="0087529F"/>
    <w:rsid w:val="00876F1F"/>
    <w:rsid w:val="00877402"/>
    <w:rsid w:val="00886C4C"/>
    <w:rsid w:val="00890816"/>
    <w:rsid w:val="008913F5"/>
    <w:rsid w:val="00891F2F"/>
    <w:rsid w:val="00895EEC"/>
    <w:rsid w:val="00896631"/>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1E1D"/>
    <w:rsid w:val="008C22E3"/>
    <w:rsid w:val="008C53DE"/>
    <w:rsid w:val="008C689A"/>
    <w:rsid w:val="008C7A9A"/>
    <w:rsid w:val="008D08EF"/>
    <w:rsid w:val="008D2D3D"/>
    <w:rsid w:val="008D31AF"/>
    <w:rsid w:val="008D3336"/>
    <w:rsid w:val="008D39A2"/>
    <w:rsid w:val="008D6048"/>
    <w:rsid w:val="008E1AD9"/>
    <w:rsid w:val="008E2553"/>
    <w:rsid w:val="008E4CC9"/>
    <w:rsid w:val="008E72F9"/>
    <w:rsid w:val="008F09A6"/>
    <w:rsid w:val="008F0FCC"/>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27EC4"/>
    <w:rsid w:val="00927F59"/>
    <w:rsid w:val="00930F91"/>
    <w:rsid w:val="009332F3"/>
    <w:rsid w:val="00934D9F"/>
    <w:rsid w:val="00935EA4"/>
    <w:rsid w:val="0093603A"/>
    <w:rsid w:val="00936650"/>
    <w:rsid w:val="00936DC5"/>
    <w:rsid w:val="009401A5"/>
    <w:rsid w:val="009401BD"/>
    <w:rsid w:val="00940547"/>
    <w:rsid w:val="00943CD2"/>
    <w:rsid w:val="00950E87"/>
    <w:rsid w:val="00952A7C"/>
    <w:rsid w:val="00954358"/>
    <w:rsid w:val="0095482D"/>
    <w:rsid w:val="00957997"/>
    <w:rsid w:val="00957C1A"/>
    <w:rsid w:val="00965E34"/>
    <w:rsid w:val="009679EA"/>
    <w:rsid w:val="00971501"/>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243E"/>
    <w:rsid w:val="009A3797"/>
    <w:rsid w:val="009A79FD"/>
    <w:rsid w:val="009B396E"/>
    <w:rsid w:val="009B4466"/>
    <w:rsid w:val="009B4DA8"/>
    <w:rsid w:val="009B686E"/>
    <w:rsid w:val="009B69BD"/>
    <w:rsid w:val="009C1E82"/>
    <w:rsid w:val="009C444C"/>
    <w:rsid w:val="009C6BC7"/>
    <w:rsid w:val="009D1C0B"/>
    <w:rsid w:val="009D2221"/>
    <w:rsid w:val="009D4CE4"/>
    <w:rsid w:val="009D516B"/>
    <w:rsid w:val="009D561E"/>
    <w:rsid w:val="009D5BA2"/>
    <w:rsid w:val="009D7D86"/>
    <w:rsid w:val="009E0D9E"/>
    <w:rsid w:val="009E126E"/>
    <w:rsid w:val="009E1D4F"/>
    <w:rsid w:val="009E2886"/>
    <w:rsid w:val="009E334C"/>
    <w:rsid w:val="009E47E4"/>
    <w:rsid w:val="009E546F"/>
    <w:rsid w:val="009E6F77"/>
    <w:rsid w:val="009F0FF7"/>
    <w:rsid w:val="009F1051"/>
    <w:rsid w:val="009F1D9F"/>
    <w:rsid w:val="009F2B03"/>
    <w:rsid w:val="009F2B46"/>
    <w:rsid w:val="009F507B"/>
    <w:rsid w:val="00A008C8"/>
    <w:rsid w:val="00A02B33"/>
    <w:rsid w:val="00A07AF7"/>
    <w:rsid w:val="00A10137"/>
    <w:rsid w:val="00A11272"/>
    <w:rsid w:val="00A145F0"/>
    <w:rsid w:val="00A16B46"/>
    <w:rsid w:val="00A22249"/>
    <w:rsid w:val="00A24A60"/>
    <w:rsid w:val="00A258B7"/>
    <w:rsid w:val="00A25B1D"/>
    <w:rsid w:val="00A27275"/>
    <w:rsid w:val="00A27D4F"/>
    <w:rsid w:val="00A34835"/>
    <w:rsid w:val="00A34A97"/>
    <w:rsid w:val="00A410DE"/>
    <w:rsid w:val="00A43769"/>
    <w:rsid w:val="00A438CA"/>
    <w:rsid w:val="00A442B0"/>
    <w:rsid w:val="00A50390"/>
    <w:rsid w:val="00A50D6D"/>
    <w:rsid w:val="00A516D9"/>
    <w:rsid w:val="00A52552"/>
    <w:rsid w:val="00A52C27"/>
    <w:rsid w:val="00A52DE5"/>
    <w:rsid w:val="00A54159"/>
    <w:rsid w:val="00A55F02"/>
    <w:rsid w:val="00A566AB"/>
    <w:rsid w:val="00A607AA"/>
    <w:rsid w:val="00A6165B"/>
    <w:rsid w:val="00A63A6C"/>
    <w:rsid w:val="00A6459B"/>
    <w:rsid w:val="00A66C48"/>
    <w:rsid w:val="00A703BD"/>
    <w:rsid w:val="00A734E8"/>
    <w:rsid w:val="00A73BDA"/>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1DBC"/>
    <w:rsid w:val="00AA7C23"/>
    <w:rsid w:val="00AB2D26"/>
    <w:rsid w:val="00AB30DF"/>
    <w:rsid w:val="00AB3908"/>
    <w:rsid w:val="00AB4BD8"/>
    <w:rsid w:val="00AB508F"/>
    <w:rsid w:val="00AC563B"/>
    <w:rsid w:val="00AC59EB"/>
    <w:rsid w:val="00AC6C74"/>
    <w:rsid w:val="00AC70D2"/>
    <w:rsid w:val="00AD0FA5"/>
    <w:rsid w:val="00AD31D6"/>
    <w:rsid w:val="00AD6066"/>
    <w:rsid w:val="00AD7D82"/>
    <w:rsid w:val="00AE02DD"/>
    <w:rsid w:val="00AE0C27"/>
    <w:rsid w:val="00AE23F5"/>
    <w:rsid w:val="00AE2F25"/>
    <w:rsid w:val="00AE3A2B"/>
    <w:rsid w:val="00AE6D3B"/>
    <w:rsid w:val="00AF0CB2"/>
    <w:rsid w:val="00AF10A5"/>
    <w:rsid w:val="00AF2CB5"/>
    <w:rsid w:val="00AF4125"/>
    <w:rsid w:val="00AF63EC"/>
    <w:rsid w:val="00AF6F57"/>
    <w:rsid w:val="00AF7BB9"/>
    <w:rsid w:val="00B01EBF"/>
    <w:rsid w:val="00B03327"/>
    <w:rsid w:val="00B03D95"/>
    <w:rsid w:val="00B1409C"/>
    <w:rsid w:val="00B16BB0"/>
    <w:rsid w:val="00B17901"/>
    <w:rsid w:val="00B17E8C"/>
    <w:rsid w:val="00B17F6D"/>
    <w:rsid w:val="00B21B9A"/>
    <w:rsid w:val="00B21FBF"/>
    <w:rsid w:val="00B2560C"/>
    <w:rsid w:val="00B27664"/>
    <w:rsid w:val="00B32504"/>
    <w:rsid w:val="00B32C62"/>
    <w:rsid w:val="00B337F5"/>
    <w:rsid w:val="00B3590D"/>
    <w:rsid w:val="00B415C3"/>
    <w:rsid w:val="00B43A51"/>
    <w:rsid w:val="00B45B83"/>
    <w:rsid w:val="00B505C9"/>
    <w:rsid w:val="00B50FD9"/>
    <w:rsid w:val="00B532C8"/>
    <w:rsid w:val="00B53980"/>
    <w:rsid w:val="00B548C5"/>
    <w:rsid w:val="00B5542C"/>
    <w:rsid w:val="00B6092D"/>
    <w:rsid w:val="00B61DF2"/>
    <w:rsid w:val="00B61E11"/>
    <w:rsid w:val="00B63103"/>
    <w:rsid w:val="00B6320A"/>
    <w:rsid w:val="00B66EFA"/>
    <w:rsid w:val="00B67AEA"/>
    <w:rsid w:val="00B72D81"/>
    <w:rsid w:val="00B731C9"/>
    <w:rsid w:val="00B737E5"/>
    <w:rsid w:val="00B80A32"/>
    <w:rsid w:val="00B82BC4"/>
    <w:rsid w:val="00B8392F"/>
    <w:rsid w:val="00B84E9E"/>
    <w:rsid w:val="00B85D8A"/>
    <w:rsid w:val="00B8741F"/>
    <w:rsid w:val="00B90428"/>
    <w:rsid w:val="00B90F28"/>
    <w:rsid w:val="00B933AA"/>
    <w:rsid w:val="00B9432E"/>
    <w:rsid w:val="00B94E85"/>
    <w:rsid w:val="00B958CA"/>
    <w:rsid w:val="00BA2EB6"/>
    <w:rsid w:val="00BA4789"/>
    <w:rsid w:val="00BA632C"/>
    <w:rsid w:val="00BA67D7"/>
    <w:rsid w:val="00BB1400"/>
    <w:rsid w:val="00BB25E2"/>
    <w:rsid w:val="00BC0F6A"/>
    <w:rsid w:val="00BC2528"/>
    <w:rsid w:val="00BC3A41"/>
    <w:rsid w:val="00BC4A65"/>
    <w:rsid w:val="00BC5987"/>
    <w:rsid w:val="00BE20F3"/>
    <w:rsid w:val="00BE25E9"/>
    <w:rsid w:val="00BE34CE"/>
    <w:rsid w:val="00BE5946"/>
    <w:rsid w:val="00BE78D1"/>
    <w:rsid w:val="00BF2778"/>
    <w:rsid w:val="00BF37E4"/>
    <w:rsid w:val="00BF419A"/>
    <w:rsid w:val="00BF41D0"/>
    <w:rsid w:val="00BF472F"/>
    <w:rsid w:val="00BF4EFF"/>
    <w:rsid w:val="00BF7BC9"/>
    <w:rsid w:val="00C02423"/>
    <w:rsid w:val="00C048E3"/>
    <w:rsid w:val="00C06B52"/>
    <w:rsid w:val="00C0732A"/>
    <w:rsid w:val="00C116AA"/>
    <w:rsid w:val="00C132C1"/>
    <w:rsid w:val="00C1377A"/>
    <w:rsid w:val="00C13BF6"/>
    <w:rsid w:val="00C15D11"/>
    <w:rsid w:val="00C170AB"/>
    <w:rsid w:val="00C2174E"/>
    <w:rsid w:val="00C21DBB"/>
    <w:rsid w:val="00C22F39"/>
    <w:rsid w:val="00C32658"/>
    <w:rsid w:val="00C3513F"/>
    <w:rsid w:val="00C35DFC"/>
    <w:rsid w:val="00C406B7"/>
    <w:rsid w:val="00C41F1E"/>
    <w:rsid w:val="00C42BD9"/>
    <w:rsid w:val="00C43BCB"/>
    <w:rsid w:val="00C44AAA"/>
    <w:rsid w:val="00C4651C"/>
    <w:rsid w:val="00C46EC2"/>
    <w:rsid w:val="00C47EB5"/>
    <w:rsid w:val="00C50B62"/>
    <w:rsid w:val="00C5210C"/>
    <w:rsid w:val="00C537F9"/>
    <w:rsid w:val="00C53C75"/>
    <w:rsid w:val="00C5768B"/>
    <w:rsid w:val="00C57998"/>
    <w:rsid w:val="00C57AD5"/>
    <w:rsid w:val="00C60D1C"/>
    <w:rsid w:val="00C649A3"/>
    <w:rsid w:val="00C6664B"/>
    <w:rsid w:val="00C73B2B"/>
    <w:rsid w:val="00C778F7"/>
    <w:rsid w:val="00C814EB"/>
    <w:rsid w:val="00C842E5"/>
    <w:rsid w:val="00C84F84"/>
    <w:rsid w:val="00C86658"/>
    <w:rsid w:val="00C86DBF"/>
    <w:rsid w:val="00C9021A"/>
    <w:rsid w:val="00C9021B"/>
    <w:rsid w:val="00C902E0"/>
    <w:rsid w:val="00C91499"/>
    <w:rsid w:val="00C9572B"/>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0076"/>
    <w:rsid w:val="00CE5B18"/>
    <w:rsid w:val="00CE7CD1"/>
    <w:rsid w:val="00CF1067"/>
    <w:rsid w:val="00CF133D"/>
    <w:rsid w:val="00CF2684"/>
    <w:rsid w:val="00CF4790"/>
    <w:rsid w:val="00CF4928"/>
    <w:rsid w:val="00D01AB8"/>
    <w:rsid w:val="00D01EB8"/>
    <w:rsid w:val="00D05466"/>
    <w:rsid w:val="00D07959"/>
    <w:rsid w:val="00D1099B"/>
    <w:rsid w:val="00D109A3"/>
    <w:rsid w:val="00D14E21"/>
    <w:rsid w:val="00D20D5D"/>
    <w:rsid w:val="00D213E3"/>
    <w:rsid w:val="00D21CDC"/>
    <w:rsid w:val="00D245FE"/>
    <w:rsid w:val="00D27218"/>
    <w:rsid w:val="00D27AAE"/>
    <w:rsid w:val="00D308B7"/>
    <w:rsid w:val="00D30972"/>
    <w:rsid w:val="00D31A91"/>
    <w:rsid w:val="00D321F7"/>
    <w:rsid w:val="00D33D30"/>
    <w:rsid w:val="00D3451F"/>
    <w:rsid w:val="00D35149"/>
    <w:rsid w:val="00D36CDA"/>
    <w:rsid w:val="00D4137E"/>
    <w:rsid w:val="00D44BBC"/>
    <w:rsid w:val="00D44C8B"/>
    <w:rsid w:val="00D53894"/>
    <w:rsid w:val="00D540DF"/>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72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2ECE"/>
    <w:rsid w:val="00DD5284"/>
    <w:rsid w:val="00DE677E"/>
    <w:rsid w:val="00DF057C"/>
    <w:rsid w:val="00DF1BD4"/>
    <w:rsid w:val="00DF2A43"/>
    <w:rsid w:val="00DF4DCD"/>
    <w:rsid w:val="00E0323A"/>
    <w:rsid w:val="00E03CF3"/>
    <w:rsid w:val="00E05E83"/>
    <w:rsid w:val="00E0699D"/>
    <w:rsid w:val="00E07598"/>
    <w:rsid w:val="00E10761"/>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3A19"/>
    <w:rsid w:val="00E46641"/>
    <w:rsid w:val="00E500F1"/>
    <w:rsid w:val="00E50478"/>
    <w:rsid w:val="00E52D2C"/>
    <w:rsid w:val="00E538B5"/>
    <w:rsid w:val="00E53BF6"/>
    <w:rsid w:val="00E56857"/>
    <w:rsid w:val="00E568D2"/>
    <w:rsid w:val="00E604D3"/>
    <w:rsid w:val="00E61FFE"/>
    <w:rsid w:val="00E65307"/>
    <w:rsid w:val="00E71ED8"/>
    <w:rsid w:val="00E74598"/>
    <w:rsid w:val="00E7480E"/>
    <w:rsid w:val="00E74D8A"/>
    <w:rsid w:val="00E75E80"/>
    <w:rsid w:val="00E7651F"/>
    <w:rsid w:val="00E80D38"/>
    <w:rsid w:val="00E81FC9"/>
    <w:rsid w:val="00E82614"/>
    <w:rsid w:val="00E82951"/>
    <w:rsid w:val="00E82F09"/>
    <w:rsid w:val="00E83F01"/>
    <w:rsid w:val="00E85450"/>
    <w:rsid w:val="00E85677"/>
    <w:rsid w:val="00E85B76"/>
    <w:rsid w:val="00E85EDD"/>
    <w:rsid w:val="00E87323"/>
    <w:rsid w:val="00E916F3"/>
    <w:rsid w:val="00E92854"/>
    <w:rsid w:val="00E967DB"/>
    <w:rsid w:val="00E9693F"/>
    <w:rsid w:val="00EA04B2"/>
    <w:rsid w:val="00EA09D8"/>
    <w:rsid w:val="00EA16C7"/>
    <w:rsid w:val="00EB0C0B"/>
    <w:rsid w:val="00EB3FAC"/>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086"/>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5C2B"/>
    <w:rsid w:val="00F7128E"/>
    <w:rsid w:val="00F72BD1"/>
    <w:rsid w:val="00F72C6A"/>
    <w:rsid w:val="00F7453D"/>
    <w:rsid w:val="00F766EA"/>
    <w:rsid w:val="00F76F3F"/>
    <w:rsid w:val="00F779CD"/>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6DBB"/>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6BFD0E63-894D-498F-A8C4-39DA89A6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CF4928"/>
    <w:rPr>
      <w:rFonts w:ascii="Arial" w:hAnsi="Arial"/>
      <w:b/>
      <w:iCs/>
      <w:color w:val="005EB8"/>
      <w:sz w:val="28"/>
      <w:szCs w:val="24"/>
    </w:rPr>
  </w:style>
  <w:style w:type="character" w:styleId="UnresolvedMention">
    <w:name w:val="Unresolved Mention"/>
    <w:basedOn w:val="DefaultParagraphFont"/>
    <w:uiPriority w:val="99"/>
    <w:semiHidden/>
    <w:unhideWhenUsed/>
    <w:rsid w:val="00967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660066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773D"/>
    <w:rsid w:val="00161431"/>
    <w:rsid w:val="00175EEB"/>
    <w:rsid w:val="00191F99"/>
    <w:rsid w:val="001E3EF4"/>
    <w:rsid w:val="00211659"/>
    <w:rsid w:val="00217B0D"/>
    <w:rsid w:val="0025468A"/>
    <w:rsid w:val="002A572C"/>
    <w:rsid w:val="002D10BC"/>
    <w:rsid w:val="002E366C"/>
    <w:rsid w:val="0030714C"/>
    <w:rsid w:val="003378C6"/>
    <w:rsid w:val="00362AD8"/>
    <w:rsid w:val="003754A5"/>
    <w:rsid w:val="003B3AD9"/>
    <w:rsid w:val="00402005"/>
    <w:rsid w:val="00421493"/>
    <w:rsid w:val="00421549"/>
    <w:rsid w:val="00464E12"/>
    <w:rsid w:val="004C6E78"/>
    <w:rsid w:val="004D1337"/>
    <w:rsid w:val="004D6893"/>
    <w:rsid w:val="005119E5"/>
    <w:rsid w:val="00517F4B"/>
    <w:rsid w:val="0052148D"/>
    <w:rsid w:val="005448F4"/>
    <w:rsid w:val="005B62C8"/>
    <w:rsid w:val="005C6C0C"/>
    <w:rsid w:val="005E21DE"/>
    <w:rsid w:val="005E7AE5"/>
    <w:rsid w:val="006411DB"/>
    <w:rsid w:val="0064717E"/>
    <w:rsid w:val="00680A3B"/>
    <w:rsid w:val="006B1776"/>
    <w:rsid w:val="006D3E7F"/>
    <w:rsid w:val="006F1581"/>
    <w:rsid w:val="00732429"/>
    <w:rsid w:val="0076343E"/>
    <w:rsid w:val="00763FAF"/>
    <w:rsid w:val="007B31A9"/>
    <w:rsid w:val="007C5E73"/>
    <w:rsid w:val="007C7EF0"/>
    <w:rsid w:val="008901C0"/>
    <w:rsid w:val="008F75A4"/>
    <w:rsid w:val="00900DEA"/>
    <w:rsid w:val="009055FB"/>
    <w:rsid w:val="00940D12"/>
    <w:rsid w:val="0095561E"/>
    <w:rsid w:val="0098029C"/>
    <w:rsid w:val="009D45F0"/>
    <w:rsid w:val="009D5552"/>
    <w:rsid w:val="00A57F45"/>
    <w:rsid w:val="00A874EF"/>
    <w:rsid w:val="00AC1865"/>
    <w:rsid w:val="00B65AE3"/>
    <w:rsid w:val="00BC2D21"/>
    <w:rsid w:val="00BC4CBF"/>
    <w:rsid w:val="00BC7FA8"/>
    <w:rsid w:val="00BD57D0"/>
    <w:rsid w:val="00C059C9"/>
    <w:rsid w:val="00C06C9F"/>
    <w:rsid w:val="00C23B3D"/>
    <w:rsid w:val="00C44BA4"/>
    <w:rsid w:val="00C77994"/>
    <w:rsid w:val="00D054B6"/>
    <w:rsid w:val="00D06B10"/>
    <w:rsid w:val="00D831BE"/>
    <w:rsid w:val="00DD391A"/>
    <w:rsid w:val="00DE0609"/>
    <w:rsid w:val="00E304A7"/>
    <w:rsid w:val="00E33DB2"/>
    <w:rsid w:val="00E67E89"/>
    <w:rsid w:val="00E818C2"/>
    <w:rsid w:val="00EB7925"/>
    <w:rsid w:val="00ED7D13"/>
    <w:rsid w:val="00EE66D9"/>
    <w:rsid w:val="00EF34FB"/>
    <w:rsid w:val="00EF35F6"/>
    <w:rsid w:val="00F82EC1"/>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97F67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uthoredDate xmlns="5668c8bc-6c30-45e9-80ca-5109d4270dfd">2017-11-08T11:00:02+00:00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2018-09-16T17:13:13+00:00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2025-11-08T11:00:02+00:00</_dlc_ExpireDate>
    <_dlc_DocId xmlns="05a5772c-338b-4284-89e6-a4877ae5a92c">NHSD-2138-1009267079-21814</_dlc_DocId>
    <_dlc_DocIdUrl xmlns="05a5772c-338b-4284-89e6-a4877ae5a92c">
      <Url>https://hscic365.sharepoint.com/sites/PCD/_layouts/15/DocIdRedir.aspx?ID=NHSD-2138-1009267079-21814</Url>
      <Description>NHSD-2138-1009267079-21814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LongProperties xmlns="http://schemas.microsoft.com/office/2006/metadata/long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6833e9dffe82d9509b2ba9d46881b795">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3bbe927e58e027bc1bfb2e40d3774882"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B20AA689-72F3-4926-9F43-F58B31585248}">
  <ds:schemaRefs>
    <ds:schemaRef ds:uri="http://schemas.microsoft.com/sharepoint/events"/>
  </ds:schemaRefs>
</ds:datastoreItem>
</file>

<file path=customXml/itemProps4.xml><?xml version="1.0" encoding="utf-8"?>
<ds:datastoreItem xmlns:ds="http://schemas.openxmlformats.org/officeDocument/2006/customXml" ds:itemID="{76FB05B3-62AF-4A13-9092-B97BAB7869A3}">
  <ds:schemaRefs>
    <ds:schemaRef ds:uri="http://schemas.microsoft.com/sharepoint/v3"/>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05a5772c-338b-4284-89e6-a4877ae5a92c"/>
    <ds:schemaRef ds:uri="5668c8bc-6c30-45e9-80ca-5109d4270dfd"/>
    <ds:schemaRef ds:uri="http://purl.org/dc/terms/"/>
    <ds:schemaRef ds:uri="http://purl.org/dc/elements/1.1/"/>
  </ds:schemaRefs>
</ds:datastoreItem>
</file>

<file path=customXml/itemProps5.xml><?xml version="1.0" encoding="utf-8"?>
<ds:datastoreItem xmlns:ds="http://schemas.openxmlformats.org/officeDocument/2006/customXml" ds:itemID="{ED97D735-3075-4061-A7FB-D98DABC7156F}">
  <ds:schemaRefs>
    <ds:schemaRef ds:uri="http://schemas.openxmlformats.org/officeDocument/2006/bibliography"/>
  </ds:schemaRefs>
</ds:datastoreItem>
</file>

<file path=customXml/itemProps6.xml><?xml version="1.0" encoding="utf-8"?>
<ds:datastoreItem xmlns:ds="http://schemas.openxmlformats.org/officeDocument/2006/customXml" ds:itemID="{604E484D-4C66-4D57-ADE8-1FB35F35DFE4}">
  <ds:schemaRefs>
    <ds:schemaRef ds:uri="office.server.polic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2739ABCF-E8EE-4D78-B3C4-08FBE7399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1D2D185F-B427-4C7B-B6CD-8F7A2CEBDC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Pertussis</vt:lpstr>
    </vt:vector>
  </TitlesOfParts>
  <Company>HSCIC</Company>
  <LinksUpToDate>false</LinksUpToDate>
  <CharactersWithSpaces>21170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Pertussis</dc:title>
  <dc:subject>New GMS Contract QOF Implementation</dc:subject>
  <dc:creator>Paul Amos</dc:creator>
  <cp:keywords>QOF QOF</cp:keywords>
  <dc:description>7.0</dc:description>
  <cp:lastModifiedBy>Ross Ambler</cp:lastModifiedBy>
  <cp:revision>2</cp:revision>
  <cp:lastPrinted>2015-07-08T11:50:00Z</cp:lastPrinted>
  <dcterms:created xsi:type="dcterms:W3CDTF">2021-01-07T11:51:00Z</dcterms:created>
  <dcterms:modified xsi:type="dcterms:W3CDTF">2021-01-07T11:51:00Z</dcterms:modified>
  <cp:category>PT</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883800</vt:r8>
  </property>
  <property fmtid="{D5CDD505-2E9C-101B-9397-08002B2CF9AE}" pid="9" name="_dlc_DocIdItemGuid">
    <vt:lpwstr>7a836675-1da2-4a84-894b-8007d0323ad9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